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0659D" w14:textId="553D30E0" w:rsidR="00930E8E" w:rsidRPr="00FA60EA" w:rsidRDefault="00930E8E" w:rsidP="00930E8E">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406679" w:rsidRPr="00406679">
        <w:rPr>
          <w:rFonts w:ascii="Arial" w:eastAsia="Arial Unicode MS" w:hAnsi="Arial"/>
          <w:b/>
          <w:bCs/>
          <w:sz w:val="28"/>
          <w:szCs w:val="28"/>
        </w:rPr>
        <w:t>R3-255209</w:t>
      </w:r>
    </w:p>
    <w:p w14:paraId="0606FA20" w14:textId="3787477E" w:rsidR="00930E8E" w:rsidRPr="00E33A10" w:rsidRDefault="00930E8E" w:rsidP="00930E8E">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bookmarkStart w:id="0" w:name="_GoBack"/>
      <w:bookmarkEnd w:id="0"/>
    </w:p>
    <w:p w14:paraId="7F1B35F7" w14:textId="1FF5924E" w:rsidR="009966C8" w:rsidRPr="00E806DB" w:rsidRDefault="009966C8" w:rsidP="009966C8">
      <w:pPr>
        <w:overflowPunct w:val="0"/>
        <w:autoSpaceDE w:val="0"/>
        <w:jc w:val="both"/>
        <w:textAlignment w:val="baseline"/>
        <w:rPr>
          <w:rFonts w:ascii="Arial" w:eastAsia="等线" w:hAnsi="Arial" w:cs="Arial"/>
          <w:b/>
          <w:sz w:val="24"/>
          <w:lang w:eastAsia="zh-CN"/>
        </w:rPr>
      </w:pPr>
      <w:r w:rsidRPr="00E806DB">
        <w:rPr>
          <w:rFonts w:ascii="Arial" w:eastAsia="等线" w:hAnsi="Arial" w:cs="Arial" w:hint="eastAsia"/>
          <w:b/>
          <w:sz w:val="24"/>
          <w:lang w:eastAsia="zh-CN"/>
        </w:rPr>
        <w:t>A</w:t>
      </w:r>
      <w:r w:rsidRPr="00E806DB">
        <w:rPr>
          <w:rFonts w:ascii="Arial" w:eastAsia="等线" w:hAnsi="Arial" w:cs="Arial"/>
          <w:b/>
          <w:sz w:val="24"/>
          <w:lang w:eastAsia="zh-CN"/>
        </w:rPr>
        <w:t>genda Item:</w:t>
      </w:r>
      <w:r w:rsidR="006F6D26" w:rsidRPr="00E806DB">
        <w:rPr>
          <w:rFonts w:ascii="Arial" w:eastAsia="等线" w:hAnsi="Arial" w:cs="Arial"/>
          <w:b/>
          <w:sz w:val="24"/>
          <w:lang w:eastAsia="zh-CN"/>
        </w:rPr>
        <w:tab/>
      </w:r>
      <w:r w:rsidR="006F6D26" w:rsidRPr="00E806DB">
        <w:rPr>
          <w:rFonts w:ascii="Arial" w:eastAsia="等线" w:hAnsi="Arial" w:cs="Arial"/>
          <w:b/>
          <w:sz w:val="24"/>
          <w:lang w:eastAsia="zh-CN"/>
        </w:rPr>
        <w:tab/>
      </w:r>
      <w:r w:rsidR="0040385D" w:rsidRPr="00E806DB">
        <w:rPr>
          <w:rFonts w:ascii="Arial" w:eastAsia="等线" w:hAnsi="Arial" w:cs="Arial"/>
          <w:b/>
          <w:sz w:val="24"/>
          <w:lang w:eastAsia="zh-CN"/>
        </w:rPr>
        <w:t>17.</w:t>
      </w:r>
      <w:r w:rsidR="00B34074">
        <w:rPr>
          <w:rFonts w:ascii="Arial" w:eastAsia="等线"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等线" w:hAnsi="Arial" w:cs="Arial"/>
          <w:b/>
          <w:sz w:val="24"/>
          <w:lang w:eastAsia="zh-CN"/>
        </w:rPr>
      </w:pPr>
      <w:r w:rsidRPr="00E806DB">
        <w:rPr>
          <w:rFonts w:ascii="Arial" w:eastAsia="等线" w:hAnsi="Arial" w:cs="Arial" w:hint="eastAsia"/>
          <w:b/>
          <w:sz w:val="24"/>
          <w:lang w:eastAsia="zh-CN"/>
        </w:rPr>
        <w:t>Source:</w:t>
      </w:r>
      <w:r w:rsidR="006F6D26" w:rsidRPr="00E806DB">
        <w:rPr>
          <w:rFonts w:ascii="Arial" w:eastAsia="等线" w:hAnsi="Arial" w:cs="Arial"/>
          <w:b/>
          <w:sz w:val="24"/>
          <w:lang w:eastAsia="zh-CN"/>
        </w:rPr>
        <w:tab/>
      </w:r>
      <w:r w:rsidR="006F6D26" w:rsidRPr="00E806DB">
        <w:rPr>
          <w:rFonts w:ascii="Arial" w:eastAsia="等线" w:hAnsi="Arial" w:cs="Arial"/>
          <w:b/>
          <w:sz w:val="24"/>
          <w:lang w:eastAsia="zh-CN"/>
        </w:rPr>
        <w:tab/>
      </w:r>
      <w:r w:rsidRPr="00E806DB">
        <w:rPr>
          <w:rFonts w:ascii="Arial" w:eastAsia="等线" w:hAnsi="Arial" w:cs="Arial"/>
          <w:b/>
          <w:sz w:val="24"/>
          <w:lang w:eastAsia="zh-CN"/>
        </w:rPr>
        <w:t>NEC</w:t>
      </w:r>
    </w:p>
    <w:p w14:paraId="53D2F306" w14:textId="69899408" w:rsidR="009966C8" w:rsidRDefault="009966C8" w:rsidP="00955625">
      <w:pPr>
        <w:overflowPunct w:val="0"/>
        <w:autoSpaceDE w:val="0"/>
        <w:ind w:left="1" w:hanging="1"/>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sidR="006F6D26">
        <w:rPr>
          <w:rFonts w:ascii="Arial" w:eastAsia="等线" w:hAnsi="Arial" w:cs="Arial"/>
          <w:b/>
          <w:sz w:val="24"/>
          <w:lang w:eastAsia="zh-CN"/>
        </w:rPr>
        <w:t>:</w:t>
      </w:r>
      <w:r w:rsidR="00955625">
        <w:rPr>
          <w:rFonts w:ascii="Arial" w:eastAsia="等线" w:hAnsi="Arial" w:cs="Arial"/>
          <w:b/>
          <w:sz w:val="24"/>
          <w:lang w:eastAsia="zh-CN"/>
        </w:rPr>
        <w:tab/>
      </w:r>
      <w:r w:rsidR="00955625">
        <w:rPr>
          <w:rFonts w:ascii="Arial" w:eastAsia="等线" w:hAnsi="Arial" w:cs="Arial"/>
          <w:b/>
          <w:sz w:val="24"/>
          <w:lang w:eastAsia="zh-CN"/>
        </w:rPr>
        <w:tab/>
      </w:r>
      <w:r w:rsidR="00955625">
        <w:rPr>
          <w:rFonts w:ascii="Arial" w:eastAsia="等线" w:hAnsi="Arial" w:cs="Arial"/>
          <w:b/>
          <w:sz w:val="24"/>
          <w:lang w:eastAsia="zh-CN"/>
        </w:rPr>
        <w:tab/>
      </w:r>
      <w:r w:rsidR="0042502F" w:rsidRPr="00AA5D6C">
        <w:rPr>
          <w:rFonts w:ascii="Arial" w:eastAsia="等线" w:hAnsi="Arial" w:cs="Arial"/>
          <w:b/>
          <w:sz w:val="24"/>
          <w:lang w:eastAsia="zh-CN"/>
        </w:rPr>
        <w:t xml:space="preserve">(TP to </w:t>
      </w:r>
      <w:r w:rsidR="0042502F">
        <w:rPr>
          <w:rFonts w:ascii="Arial" w:eastAsia="等线" w:hAnsi="Arial" w:cs="Arial"/>
          <w:b/>
          <w:sz w:val="24"/>
          <w:lang w:eastAsia="zh-CN"/>
        </w:rPr>
        <w:t xml:space="preserve">BLCR </w:t>
      </w:r>
      <w:r w:rsidR="0042502F" w:rsidRPr="00AA5D6C">
        <w:rPr>
          <w:rFonts w:ascii="Arial" w:eastAsia="等线" w:hAnsi="Arial" w:cs="Arial"/>
          <w:b/>
          <w:sz w:val="24"/>
          <w:lang w:eastAsia="zh-CN"/>
        </w:rPr>
        <w:t>TS38.4</w:t>
      </w:r>
      <w:r w:rsidR="0042502F">
        <w:rPr>
          <w:rFonts w:ascii="Arial" w:eastAsia="等线" w:hAnsi="Arial" w:cs="Arial"/>
          <w:b/>
          <w:sz w:val="24"/>
          <w:lang w:eastAsia="zh-CN"/>
        </w:rPr>
        <w:t>7</w:t>
      </w:r>
      <w:r w:rsidR="0042502F" w:rsidRPr="00AA5D6C">
        <w:rPr>
          <w:rFonts w:ascii="Arial" w:eastAsia="等线" w:hAnsi="Arial" w:cs="Arial"/>
          <w:b/>
          <w:sz w:val="24"/>
          <w:lang w:eastAsia="zh-CN"/>
        </w:rPr>
        <w:t xml:space="preserve">3) </w:t>
      </w:r>
      <w:r w:rsidR="009809E5">
        <w:rPr>
          <w:rFonts w:ascii="Arial" w:eastAsia="等线" w:hAnsi="Arial" w:cs="Arial"/>
          <w:b/>
          <w:sz w:val="24"/>
          <w:lang w:eastAsia="zh-CN"/>
        </w:rPr>
        <w:t>Support o</w:t>
      </w:r>
      <w:r w:rsidR="008A51F6">
        <w:rPr>
          <w:rFonts w:ascii="Arial" w:eastAsia="等线" w:hAnsi="Arial" w:cs="Arial"/>
          <w:b/>
          <w:sz w:val="24"/>
          <w:lang w:eastAsia="zh-CN"/>
        </w:rPr>
        <w:t xml:space="preserve">n-demand </w:t>
      </w:r>
      <w:r w:rsidR="000F0172">
        <w:rPr>
          <w:rFonts w:ascii="Arial" w:eastAsia="等线" w:hAnsi="Arial" w:cs="Arial"/>
          <w:b/>
          <w:sz w:val="24"/>
          <w:lang w:eastAsia="zh-CN"/>
        </w:rPr>
        <w:t>S</w:t>
      </w:r>
      <w:r w:rsidR="00B34074">
        <w:rPr>
          <w:rFonts w:ascii="Arial" w:eastAsia="等线" w:hAnsi="Arial" w:cs="Arial"/>
          <w:b/>
          <w:sz w:val="24"/>
          <w:lang w:eastAsia="zh-CN"/>
        </w:rPr>
        <w:t>SB</w:t>
      </w:r>
    </w:p>
    <w:p w14:paraId="5EC1FF73" w14:textId="77777777" w:rsidR="009966C8" w:rsidRDefault="009966C8" w:rsidP="009966C8">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sidR="006F6D26">
        <w:rPr>
          <w:rFonts w:ascii="Arial" w:eastAsia="等线" w:hAnsi="Arial" w:cs="Arial"/>
          <w:b/>
          <w:sz w:val="24"/>
          <w:lang w:eastAsia="zh-CN"/>
        </w:rPr>
        <w:tab/>
      </w:r>
      <w:r w:rsidR="006F6D26">
        <w:rPr>
          <w:rFonts w:ascii="Arial" w:eastAsia="等线" w:hAnsi="Arial" w:cs="Arial"/>
          <w:b/>
          <w:sz w:val="24"/>
          <w:lang w:eastAsia="zh-CN"/>
        </w:rPr>
        <w:tab/>
      </w:r>
      <w:r>
        <w:rPr>
          <w:rFonts w:ascii="Arial" w:eastAsia="等线"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1"/>
        <w:numPr>
          <w:ilvl w:val="0"/>
          <w:numId w:val="1"/>
        </w:numPr>
        <w:spacing w:before="0" w:after="120"/>
        <w:rPr>
          <w:lang w:eastAsia="ja-JP"/>
        </w:rPr>
      </w:pPr>
      <w:r w:rsidRPr="00863065">
        <w:rPr>
          <w:lang w:eastAsia="ja-JP"/>
        </w:rPr>
        <w:t>Introduction</w:t>
      </w:r>
    </w:p>
    <w:p w14:paraId="3B6E5AEB" w14:textId="354D50B2" w:rsidR="00A57F3D" w:rsidRDefault="00D47732" w:rsidP="005A68CE">
      <w:pPr>
        <w:spacing w:after="120"/>
        <w:rPr>
          <w:lang w:eastAsia="zh-CN"/>
        </w:rPr>
      </w:pPr>
      <w:r>
        <w:rPr>
          <w:lang w:eastAsia="zh-CN"/>
        </w:rPr>
        <w:t xml:space="preserve">In </w:t>
      </w:r>
      <w:r w:rsidR="00137334">
        <w:rPr>
          <w:lang w:eastAsia="zh-CN"/>
        </w:rPr>
        <w:t>previous</w:t>
      </w:r>
      <w:r w:rsidR="00BF5148">
        <w:rPr>
          <w:lang w:eastAsia="zh-CN"/>
        </w:rPr>
        <w:t xml:space="preserve"> </w:t>
      </w:r>
      <w:r w:rsidR="00C578C1">
        <w:rPr>
          <w:lang w:eastAsia="zh-CN"/>
        </w:rPr>
        <w:t xml:space="preserve">RAN3 </w:t>
      </w:r>
      <w:r>
        <w:rPr>
          <w:lang w:eastAsia="zh-CN"/>
        </w:rPr>
        <w:t>meeting</w:t>
      </w:r>
      <w:r w:rsidR="00137334">
        <w:rPr>
          <w:lang w:eastAsia="zh-CN"/>
        </w:rPr>
        <w:t>s</w:t>
      </w:r>
      <w:r>
        <w:rPr>
          <w:lang w:eastAsia="zh-CN"/>
        </w:rPr>
        <w:t xml:space="preserve">, we </w:t>
      </w:r>
      <w:r w:rsidR="00BF5148">
        <w:rPr>
          <w:lang w:eastAsia="zh-CN"/>
        </w:rPr>
        <w:t xml:space="preserve">discussed whether </w:t>
      </w:r>
      <w:r w:rsidR="00BF5148" w:rsidRPr="00BF5148">
        <w:rPr>
          <w:lang w:eastAsia="zh-CN"/>
        </w:rPr>
        <w:t>NES gNB-CU can indicate NES gNB-DU the allowed cell list for on-demand SS</w:t>
      </w:r>
      <w:r w:rsidR="00B86942">
        <w:rPr>
          <w:lang w:eastAsia="zh-CN"/>
        </w:rPr>
        <w:t xml:space="preserve">B. Although majorities prefer the following </w:t>
      </w:r>
      <w:r w:rsidR="00A510CA">
        <w:rPr>
          <w:lang w:eastAsia="zh-CN"/>
        </w:rPr>
        <w:t>but no agreement can be achieved</w:t>
      </w:r>
      <w:r w:rsidR="00777808">
        <w:rPr>
          <w:lang w:eastAsia="zh-CN"/>
        </w:rPr>
        <w:t>:</w:t>
      </w:r>
    </w:p>
    <w:p w14:paraId="17F9F9A0" w14:textId="77777777" w:rsidR="00BF5148" w:rsidRDefault="00BF5148" w:rsidP="005A68CE">
      <w:pPr>
        <w:spacing w:after="120"/>
        <w:ind w:left="840"/>
        <w:rPr>
          <w:b/>
          <w:noProof/>
          <w:lang w:eastAsia="zh-CN"/>
        </w:rPr>
      </w:pPr>
      <w:r w:rsidRPr="00595526">
        <w:t xml:space="preserve">If the </w:t>
      </w:r>
      <w:r w:rsidRPr="00595526">
        <w:rPr>
          <w:i/>
        </w:rPr>
        <w:t>Cells Allowed to be Deactivated List</w:t>
      </w:r>
      <w:r w:rsidRPr="00595526">
        <w:t xml:space="preserve"> IE is contained in the GNB-CU CONFIGURATION UPDATE message, the gNB-DU </w:t>
      </w:r>
      <w:r w:rsidRPr="00595526">
        <w:rPr>
          <w:b/>
          <w:bCs/>
        </w:rPr>
        <w:t>may</w:t>
      </w:r>
      <w:r w:rsidRPr="00595526">
        <w:t xml:space="preserve"> take it into account to enable the on-demand SSB SCell operation for the indicated cells when they are operating as SCells.</w:t>
      </w:r>
      <w:r>
        <w:t xml:space="preserve"> </w:t>
      </w:r>
    </w:p>
    <w:p w14:paraId="592FE95E" w14:textId="222E9A22" w:rsidR="001C50D6" w:rsidRDefault="008A39DE" w:rsidP="005A68CE">
      <w:pPr>
        <w:spacing w:after="120"/>
        <w:rPr>
          <w:lang w:eastAsia="zh-CN"/>
        </w:rPr>
      </w:pPr>
      <w:r>
        <w:rPr>
          <w:lang w:eastAsia="zh-CN"/>
        </w:rPr>
        <w:t xml:space="preserve">Besides, </w:t>
      </w:r>
      <w:r w:rsidR="00B145F6">
        <w:rPr>
          <w:lang w:eastAsia="zh-CN"/>
        </w:rPr>
        <w:t xml:space="preserve">there is still one </w:t>
      </w:r>
      <w:r>
        <w:rPr>
          <w:lang w:eastAsia="zh-CN"/>
        </w:rPr>
        <w:t>open issue</w:t>
      </w:r>
      <w:r w:rsidR="0018001D">
        <w:rPr>
          <w:lang w:eastAsia="zh-CN"/>
        </w:rPr>
        <w:t xml:space="preserve"> on Xn </w:t>
      </w:r>
      <w:r w:rsidR="001E4756">
        <w:rPr>
          <w:lang w:eastAsia="zh-CN"/>
        </w:rPr>
        <w:t>impact</w:t>
      </w:r>
      <w:r w:rsidR="00D26F23">
        <w:rPr>
          <w:lang w:eastAsia="zh-CN"/>
        </w:rPr>
        <w:t xml:space="preserve"> </w:t>
      </w:r>
      <w:r w:rsidR="00B145F6">
        <w:rPr>
          <w:lang w:eastAsia="zh-CN"/>
        </w:rPr>
        <w:t xml:space="preserve">due to </w:t>
      </w:r>
      <w:r w:rsidR="00D26F23">
        <w:rPr>
          <w:lang w:eastAsia="zh-CN"/>
        </w:rPr>
        <w:t>on-demand SSB</w:t>
      </w:r>
      <w:r>
        <w:rPr>
          <w:lang w:eastAsia="zh-CN"/>
        </w:rPr>
        <w:t>:</w:t>
      </w:r>
    </w:p>
    <w:p w14:paraId="1BD77000" w14:textId="4236F85A" w:rsidR="001C50D6" w:rsidRPr="001C50D6" w:rsidRDefault="00721D0A" w:rsidP="00CE267A">
      <w:pPr>
        <w:pStyle w:val="a9"/>
        <w:numPr>
          <w:ilvl w:val="0"/>
          <w:numId w:val="6"/>
        </w:numPr>
        <w:spacing w:after="120"/>
        <w:ind w:leftChars="0"/>
        <w:rPr>
          <w:lang w:eastAsia="zh-CN"/>
        </w:rPr>
      </w:pPr>
      <w:r w:rsidRPr="0026670A">
        <w:rPr>
          <w:lang w:eastAsia="zh-CN"/>
        </w:rPr>
        <w:t>N</w:t>
      </w:r>
      <w:r w:rsidR="001C50D6" w:rsidRPr="001C50D6">
        <w:rPr>
          <w:lang w:eastAsia="zh-CN"/>
        </w:rPr>
        <w:t>ormal cell to request NES cell to provide on-demand SSB over Xn</w:t>
      </w:r>
      <w:r w:rsidRPr="0026670A">
        <w:rPr>
          <w:lang w:eastAsia="zh-CN"/>
        </w:rPr>
        <w:t xml:space="preserve"> </w:t>
      </w:r>
      <w:r w:rsidRPr="001C50D6">
        <w:rPr>
          <w:lang w:eastAsia="zh-CN"/>
        </w:rPr>
        <w:t>for layer3 measurement</w:t>
      </w:r>
      <w:r w:rsidR="009556C7">
        <w:rPr>
          <w:lang w:eastAsia="zh-CN"/>
        </w:rPr>
        <w:t>?</w:t>
      </w:r>
    </w:p>
    <w:p w14:paraId="4C193C97" w14:textId="5646053A" w:rsidR="0063795A" w:rsidRPr="00776023" w:rsidRDefault="00D3431F" w:rsidP="005A68CE">
      <w:pPr>
        <w:spacing w:after="120"/>
        <w:rPr>
          <w:lang w:eastAsia="zh-CN"/>
        </w:rPr>
      </w:pPr>
      <w:r>
        <w:rPr>
          <w:lang w:eastAsia="zh-CN"/>
        </w:rPr>
        <w:t>In t</w:t>
      </w:r>
      <w:r w:rsidR="0063795A">
        <w:rPr>
          <w:lang w:eastAsia="zh-CN"/>
        </w:rPr>
        <w:t>his contribution</w:t>
      </w:r>
      <w:r>
        <w:rPr>
          <w:lang w:eastAsia="zh-CN"/>
        </w:rPr>
        <w:t xml:space="preserve">, we </w:t>
      </w:r>
      <w:r w:rsidR="00372EC5">
        <w:rPr>
          <w:lang w:eastAsia="zh-CN"/>
        </w:rPr>
        <w:t xml:space="preserve">share our views on </w:t>
      </w:r>
      <w:r>
        <w:rPr>
          <w:lang w:eastAsia="zh-CN"/>
        </w:rPr>
        <w:t>th</w:t>
      </w:r>
      <w:r w:rsidR="008401D2">
        <w:rPr>
          <w:lang w:eastAsia="zh-CN"/>
        </w:rPr>
        <w:t>e above</w:t>
      </w:r>
      <w:r>
        <w:rPr>
          <w:lang w:eastAsia="zh-CN"/>
        </w:rPr>
        <w:t xml:space="preserve"> </w:t>
      </w:r>
      <w:r w:rsidR="005E3FD0">
        <w:rPr>
          <w:lang w:eastAsia="zh-CN"/>
        </w:rPr>
        <w:t xml:space="preserve">issues and </w:t>
      </w:r>
      <w:r w:rsidR="003D45F5">
        <w:rPr>
          <w:lang w:eastAsia="zh-CN"/>
        </w:rPr>
        <w:t>analys</w:t>
      </w:r>
      <w:r w:rsidR="004039A4">
        <w:rPr>
          <w:lang w:eastAsia="zh-CN"/>
        </w:rPr>
        <w:t xml:space="preserve">e </w:t>
      </w:r>
      <w:r>
        <w:rPr>
          <w:lang w:eastAsia="zh-CN"/>
        </w:rPr>
        <w:t>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CE267A">
      <w:pPr>
        <w:pStyle w:val="1"/>
        <w:numPr>
          <w:ilvl w:val="0"/>
          <w:numId w:val="2"/>
        </w:numPr>
        <w:spacing w:before="0" w:after="120"/>
        <w:rPr>
          <w:lang w:eastAsia="ja-JP"/>
        </w:rPr>
      </w:pPr>
      <w:r>
        <w:rPr>
          <w:lang w:eastAsia="ja-JP"/>
        </w:rPr>
        <w:t>Discussion</w:t>
      </w:r>
    </w:p>
    <w:p w14:paraId="158499DF" w14:textId="4F46AE64" w:rsidR="009B5126" w:rsidRDefault="009B5126" w:rsidP="00CE267A">
      <w:pPr>
        <w:pStyle w:val="2"/>
        <w:keepLines/>
        <w:numPr>
          <w:ilvl w:val="1"/>
          <w:numId w:val="2"/>
        </w:numPr>
        <w:spacing w:after="120"/>
        <w:ind w:left="1134" w:hanging="1134"/>
        <w:rPr>
          <w:rFonts w:eastAsia="宋体"/>
          <w:sz w:val="32"/>
        </w:rPr>
      </w:pPr>
      <w:r w:rsidRPr="009B5126">
        <w:rPr>
          <w:rFonts w:eastAsia="宋体"/>
          <w:sz w:val="32"/>
        </w:rPr>
        <w:t xml:space="preserve">Cells </w:t>
      </w:r>
      <w:r>
        <w:rPr>
          <w:rFonts w:eastAsia="宋体"/>
          <w:sz w:val="32"/>
        </w:rPr>
        <w:t>a</w:t>
      </w:r>
      <w:r w:rsidRPr="009B5126">
        <w:rPr>
          <w:rFonts w:eastAsia="宋体"/>
          <w:sz w:val="32"/>
        </w:rPr>
        <w:t xml:space="preserve">llowed to be OD-SSB </w:t>
      </w:r>
      <w:r>
        <w:rPr>
          <w:rFonts w:eastAsia="宋体"/>
          <w:sz w:val="32"/>
        </w:rPr>
        <w:t>l</w:t>
      </w:r>
      <w:r w:rsidRPr="009B5126">
        <w:rPr>
          <w:rFonts w:eastAsia="宋体"/>
          <w:sz w:val="32"/>
        </w:rPr>
        <w:t>ist</w:t>
      </w:r>
      <w:r>
        <w:rPr>
          <w:rFonts w:eastAsia="宋体"/>
          <w:sz w:val="32"/>
        </w:rPr>
        <w:t xml:space="preserve"> from gNB-CU to gNB-DU</w:t>
      </w:r>
    </w:p>
    <w:p w14:paraId="4E937971" w14:textId="5DEFA68D" w:rsidR="007D0161" w:rsidRPr="007D0161" w:rsidRDefault="00FC67B5" w:rsidP="00BF77DB">
      <w:pPr>
        <w:spacing w:after="120"/>
        <w:rPr>
          <w:lang w:val="en-US" w:eastAsia="ja-JP"/>
        </w:rPr>
      </w:pPr>
      <w:r>
        <w:rPr>
          <w:rFonts w:eastAsia="等线"/>
          <w:bCs/>
          <w:kern w:val="2"/>
          <w:lang w:eastAsia="zh-CN"/>
          <w14:ligatures w14:val="standardContextual"/>
        </w:rPr>
        <w:t>C</w:t>
      </w:r>
      <w:r w:rsidR="003A2679">
        <w:rPr>
          <w:rFonts w:eastAsia="等线"/>
          <w:bCs/>
          <w:kern w:val="2"/>
          <w:lang w:eastAsia="zh-CN"/>
          <w14:ligatures w14:val="standardContextual"/>
        </w:rPr>
        <w:t xml:space="preserve">onsidering gNB-CU is more knowledgeable on the </w:t>
      </w:r>
      <w:r w:rsidR="008B0694">
        <w:rPr>
          <w:rFonts w:eastAsia="等线"/>
          <w:bCs/>
          <w:kern w:val="2"/>
          <w:lang w:eastAsia="zh-CN"/>
          <w14:ligatures w14:val="standardContextual"/>
        </w:rPr>
        <w:t xml:space="preserve">SSB operation status </w:t>
      </w:r>
      <w:r w:rsidR="003A2679">
        <w:rPr>
          <w:rFonts w:eastAsia="等线"/>
          <w:bCs/>
          <w:kern w:val="2"/>
          <w:lang w:eastAsia="zh-CN"/>
          <w14:ligatures w14:val="standardContextual"/>
        </w:rPr>
        <w:t>(</w:t>
      </w:r>
      <w:r w:rsidR="00EB08C4">
        <w:rPr>
          <w:rFonts w:eastAsia="等线"/>
          <w:bCs/>
          <w:kern w:val="2"/>
          <w:lang w:eastAsia="zh-CN"/>
          <w14:ligatures w14:val="standardContextual"/>
        </w:rPr>
        <w:t xml:space="preserve">e.g. </w:t>
      </w:r>
      <w:r w:rsidR="003A2679">
        <w:rPr>
          <w:rFonts w:eastAsia="等线"/>
          <w:bCs/>
          <w:kern w:val="2"/>
          <w:lang w:eastAsia="zh-CN"/>
          <w14:ligatures w14:val="standardContextual"/>
        </w:rPr>
        <w:t>n</w:t>
      </w:r>
      <w:r w:rsidR="003A2679" w:rsidRPr="003A2679">
        <w:rPr>
          <w:rFonts w:eastAsia="等线"/>
          <w:bCs/>
          <w:kern w:val="2"/>
          <w:lang w:eastAsia="zh-CN"/>
          <w14:ligatures w14:val="standardContextual"/>
        </w:rPr>
        <w:t xml:space="preserve">o always-on SSB, </w:t>
      </w:r>
      <w:r w:rsidR="003A2679">
        <w:rPr>
          <w:rFonts w:eastAsia="等线"/>
          <w:bCs/>
          <w:kern w:val="2"/>
          <w:lang w:eastAsia="zh-CN"/>
          <w14:ligatures w14:val="standardContextual"/>
        </w:rPr>
        <w:t>a</w:t>
      </w:r>
      <w:r w:rsidR="003A2679" w:rsidRPr="003A2679">
        <w:rPr>
          <w:rFonts w:eastAsia="等线"/>
          <w:bCs/>
          <w:kern w:val="2"/>
          <w:lang w:eastAsia="zh-CN"/>
          <w14:ligatures w14:val="standardContextual"/>
        </w:rPr>
        <w:t xml:space="preserve">lways-on SSB </w:t>
      </w:r>
      <w:r w:rsidR="00035D66">
        <w:rPr>
          <w:rFonts w:eastAsia="等线"/>
          <w:bCs/>
          <w:kern w:val="2"/>
          <w:lang w:eastAsia="zh-CN"/>
          <w14:ligatures w14:val="standardContextual"/>
        </w:rPr>
        <w:t xml:space="preserve">with </w:t>
      </w:r>
      <w:r w:rsidR="00E3419C">
        <w:rPr>
          <w:rFonts w:eastAsia="等线"/>
          <w:bCs/>
          <w:kern w:val="2"/>
          <w:lang w:eastAsia="zh-CN"/>
          <w14:ligatures w14:val="standardContextual"/>
        </w:rPr>
        <w:t xml:space="preserve">a </w:t>
      </w:r>
      <w:r w:rsidR="003A2679">
        <w:rPr>
          <w:rFonts w:eastAsia="等线"/>
          <w:bCs/>
          <w:kern w:val="2"/>
          <w:lang w:eastAsia="zh-CN"/>
          <w14:ligatures w14:val="standardContextual"/>
        </w:rPr>
        <w:t>lo</w:t>
      </w:r>
      <w:r w:rsidR="00D63A3A">
        <w:rPr>
          <w:rFonts w:eastAsia="等线"/>
          <w:bCs/>
          <w:kern w:val="2"/>
          <w:lang w:eastAsia="zh-CN"/>
          <w14:ligatures w14:val="standardContextual"/>
        </w:rPr>
        <w:t>ng</w:t>
      </w:r>
      <w:r w:rsidR="003A2679">
        <w:rPr>
          <w:rFonts w:eastAsia="等线"/>
          <w:bCs/>
          <w:kern w:val="2"/>
          <w:lang w:eastAsia="zh-CN"/>
          <w14:ligatures w14:val="standardContextual"/>
        </w:rPr>
        <w:t xml:space="preserve"> </w:t>
      </w:r>
      <w:r w:rsidR="003A2679" w:rsidRPr="003A2679">
        <w:rPr>
          <w:rFonts w:eastAsia="等线"/>
          <w:bCs/>
          <w:kern w:val="2"/>
          <w:lang w:eastAsia="zh-CN"/>
          <w14:ligatures w14:val="standardContextual"/>
        </w:rPr>
        <w:t>periodic</w:t>
      </w:r>
      <w:r w:rsidR="00D63A3A">
        <w:rPr>
          <w:rFonts w:eastAsia="等线"/>
          <w:bCs/>
          <w:kern w:val="2"/>
          <w:lang w:eastAsia="zh-CN"/>
          <w14:ligatures w14:val="standardContextual"/>
        </w:rPr>
        <w:t>ity</w:t>
      </w:r>
      <w:r w:rsidR="003A2679">
        <w:rPr>
          <w:rFonts w:eastAsia="等线"/>
          <w:bCs/>
          <w:kern w:val="2"/>
          <w:lang w:eastAsia="zh-CN"/>
          <w14:ligatures w14:val="standardContextual"/>
        </w:rPr>
        <w:t xml:space="preserve"> or </w:t>
      </w:r>
      <w:r w:rsidR="003A2679" w:rsidRPr="003A2679">
        <w:rPr>
          <w:rFonts w:eastAsia="等线"/>
          <w:bCs/>
          <w:kern w:val="2"/>
          <w:lang w:eastAsia="zh-CN"/>
          <w14:ligatures w14:val="standardContextual"/>
        </w:rPr>
        <w:t>always-on SSB</w:t>
      </w:r>
      <w:r w:rsidR="003A2679">
        <w:rPr>
          <w:rFonts w:eastAsia="等线"/>
          <w:bCs/>
          <w:kern w:val="2"/>
          <w:lang w:eastAsia="zh-CN"/>
          <w14:ligatures w14:val="standardContextual"/>
        </w:rPr>
        <w:t xml:space="preserve"> as in legacy) of the cells with all DUs connected to it and neighbour cells, </w:t>
      </w:r>
      <w:r w:rsidR="008C36F4">
        <w:rPr>
          <w:rFonts w:eastAsia="等线"/>
          <w:bCs/>
          <w:kern w:val="2"/>
          <w:lang w:eastAsia="zh-CN"/>
          <w14:ligatures w14:val="standardContextual"/>
        </w:rPr>
        <w:t xml:space="preserve">gNB-CU can provide some guidance </w:t>
      </w:r>
      <w:r w:rsidR="00846CD1">
        <w:rPr>
          <w:rFonts w:eastAsia="等线"/>
          <w:bCs/>
          <w:kern w:val="2"/>
          <w:lang w:eastAsia="zh-CN"/>
          <w14:ligatures w14:val="standardContextual"/>
        </w:rPr>
        <w:t>to gNB-DU for</w:t>
      </w:r>
      <w:r w:rsidR="008C36F4">
        <w:rPr>
          <w:rFonts w:eastAsia="等线"/>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SCell operation</w:t>
      </w:r>
      <w:r w:rsidR="00501C21">
        <w:rPr>
          <w:rFonts w:ascii="Times" w:eastAsia="Batang" w:hAnsi="Times"/>
        </w:rPr>
        <w:t xml:space="preserve">, </w:t>
      </w:r>
      <w:r w:rsidR="00501C21">
        <w:rPr>
          <w:rFonts w:eastAsia="等线"/>
          <w:bCs/>
          <w:kern w:val="2"/>
          <w:lang w:eastAsia="zh-CN"/>
          <w14:ligatures w14:val="standardContextual"/>
        </w:rPr>
        <w:t>taking both energy saving and UE performance into account</w:t>
      </w:r>
      <w:r w:rsidR="00D85029">
        <w:rPr>
          <w:rFonts w:eastAsia="等线"/>
          <w:bCs/>
          <w:kern w:val="2"/>
          <w:lang w:eastAsia="zh-CN"/>
          <w14:ligatures w14:val="standardContextual"/>
        </w:rPr>
        <w:t xml:space="preserve">. For example, gNB-CU can suggest </w:t>
      </w:r>
      <w:r w:rsidR="005F2254">
        <w:rPr>
          <w:rFonts w:eastAsia="等线"/>
          <w:bCs/>
          <w:kern w:val="2"/>
          <w:lang w:eastAsia="zh-CN"/>
          <w14:ligatures w14:val="standardContextual"/>
        </w:rPr>
        <w:t>to gNB-DU e.g. OD-SSB allowed cells</w:t>
      </w:r>
      <w:r w:rsidR="00602DC1">
        <w:rPr>
          <w:rFonts w:eastAsia="等线"/>
          <w:bCs/>
          <w:kern w:val="2"/>
          <w:lang w:eastAsia="zh-CN"/>
          <w14:ligatures w14:val="standardContextual"/>
        </w:rPr>
        <w:t xml:space="preserve"> and, for each </w:t>
      </w:r>
      <w:r w:rsidR="00602DC1" w:rsidRPr="00602DC1">
        <w:rPr>
          <w:rFonts w:eastAsia="等线"/>
          <w:bCs/>
          <w:kern w:val="2"/>
          <w:lang w:eastAsia="zh-CN"/>
          <w14:ligatures w14:val="standardContextual"/>
        </w:rPr>
        <w:t>SCell</w:t>
      </w:r>
      <w:r w:rsidR="00602DC1">
        <w:rPr>
          <w:rFonts w:eastAsia="等线"/>
          <w:bCs/>
          <w:kern w:val="2"/>
          <w:lang w:eastAsia="zh-CN"/>
          <w14:ligatures w14:val="standardContextual"/>
        </w:rPr>
        <w:t xml:space="preserve">, </w:t>
      </w:r>
      <w:r w:rsidR="00D85029">
        <w:rPr>
          <w:rFonts w:eastAsia="等线"/>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1E007480" w14:textId="2E64AD81" w:rsidR="004D34DD" w:rsidRPr="00716889" w:rsidRDefault="004D34DD" w:rsidP="007D0161">
      <w:pPr>
        <w:spacing w:after="120"/>
        <w:rPr>
          <w:bCs/>
          <w:lang w:eastAsia="ja-JP"/>
        </w:rPr>
      </w:pPr>
      <w:r w:rsidRPr="004D34DD">
        <w:rPr>
          <w:rFonts w:eastAsia="等线"/>
          <w:bCs/>
          <w:kern w:val="2"/>
          <w:lang w:eastAsia="zh-CN"/>
          <w14:ligatures w14:val="standardContextual"/>
        </w:rPr>
        <w:t xml:space="preserve">In legacy, </w:t>
      </w:r>
      <w:r w:rsidRPr="004D34DD">
        <w:rPr>
          <w:bCs/>
          <w:lang w:eastAsia="ja-JP"/>
        </w:rPr>
        <w:t>gNB-CU can provide gNB-DU a Cells Allowed to be Deactivated List IE</w:t>
      </w:r>
      <w:r w:rsidR="00AE194D">
        <w:rPr>
          <w:bCs/>
          <w:lang w:eastAsia="ja-JP"/>
        </w:rPr>
        <w:t xml:space="preserve">, </w:t>
      </w:r>
      <w:r w:rsidRPr="004D34DD">
        <w:rPr>
          <w:bCs/>
          <w:lang w:eastAsia="ja-JP"/>
        </w:rPr>
        <w:t xml:space="preserve">and </w:t>
      </w:r>
      <w:r w:rsidR="00AE194D">
        <w:rPr>
          <w:bCs/>
          <w:lang w:eastAsia="ja-JP"/>
        </w:rPr>
        <w:t xml:space="preserve">upon receiving this IE, </w:t>
      </w:r>
      <w:r w:rsidRPr="004D34DD">
        <w:rPr>
          <w:lang w:val="en-US" w:eastAsia="ja-JP"/>
        </w:rPr>
        <w:t>gNB-DU shall</w:t>
      </w:r>
      <w:r w:rsidR="00AE194D">
        <w:rPr>
          <w:lang w:val="en-US" w:eastAsia="ja-JP"/>
        </w:rPr>
        <w:t xml:space="preserve"> </w:t>
      </w:r>
      <w:r w:rsidRPr="004D34DD">
        <w:rPr>
          <w:lang w:val="en-US" w:eastAsia="ja-JP"/>
        </w:rPr>
        <w:t>consider that it is allowed to deactivate the SSB beams within the indicated cells for network energy optimization purpose.</w:t>
      </w:r>
    </w:p>
    <w:p w14:paraId="0F68828D" w14:textId="1F297CDF" w:rsidR="007D0161" w:rsidRPr="007D0161" w:rsidRDefault="00716889" w:rsidP="007D0161">
      <w:pPr>
        <w:spacing w:after="120"/>
        <w:rPr>
          <w:rFonts w:eastAsia="等线"/>
          <w:bCs/>
          <w:kern w:val="2"/>
          <w:lang w:eastAsia="zh-CN"/>
          <w14:ligatures w14:val="standardContextual"/>
        </w:rPr>
      </w:pPr>
      <w:r>
        <w:rPr>
          <w:rFonts w:eastAsia="等线"/>
          <w:bCs/>
          <w:kern w:val="2"/>
          <w:lang w:eastAsia="zh-CN"/>
          <w14:ligatures w14:val="standardContextual"/>
        </w:rPr>
        <w:t>For OD-SSB, a</w:t>
      </w:r>
      <w:r w:rsidR="007D0161" w:rsidRPr="007D0161">
        <w:rPr>
          <w:rFonts w:eastAsia="等线"/>
          <w:bCs/>
          <w:kern w:val="2"/>
          <w:lang w:eastAsia="zh-CN"/>
          <w14:ligatures w14:val="standardContextual"/>
        </w:rPr>
        <w:t>s defined in RAN1, there are two cases</w:t>
      </w:r>
      <w:r w:rsidR="004D34DD">
        <w:rPr>
          <w:rFonts w:eastAsia="等线"/>
          <w:bCs/>
          <w:kern w:val="2"/>
          <w:lang w:eastAsia="zh-CN"/>
          <w14:ligatures w14:val="standardContextual"/>
        </w:rPr>
        <w:t>:</w:t>
      </w:r>
    </w:p>
    <w:p w14:paraId="55FA40D6" w14:textId="77777777" w:rsidR="004D34DD" w:rsidRPr="00F33A7A" w:rsidRDefault="004D34DD" w:rsidP="00CE267A">
      <w:pPr>
        <w:numPr>
          <w:ilvl w:val="0"/>
          <w:numId w:val="4"/>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2048A0C4" w14:textId="24C1C860" w:rsidR="004D34DD" w:rsidRPr="004D34DD" w:rsidRDefault="004D34DD" w:rsidP="00CE267A">
      <w:pPr>
        <w:numPr>
          <w:ilvl w:val="0"/>
          <w:numId w:val="4"/>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47D4C75F" w14:textId="5C493D6E" w:rsidR="002E316D" w:rsidRDefault="00CA0373" w:rsidP="00BF77DB">
      <w:pPr>
        <w:spacing w:after="120"/>
        <w:rPr>
          <w:lang w:val="en-US" w:eastAsia="ja-JP"/>
        </w:rPr>
      </w:pPr>
      <w:r>
        <w:rPr>
          <w:bCs/>
          <w:lang w:eastAsia="ja-JP"/>
        </w:rPr>
        <w:t>A cell operating in C</w:t>
      </w:r>
      <w:r w:rsidR="004D34DD">
        <w:rPr>
          <w:bCs/>
          <w:lang w:eastAsia="ja-JP"/>
        </w:rPr>
        <w:t>ase #1</w:t>
      </w:r>
      <w:r>
        <w:rPr>
          <w:bCs/>
          <w:lang w:eastAsia="ja-JP"/>
        </w:rPr>
        <w:t xml:space="preserve"> </w:t>
      </w:r>
      <w:r w:rsidR="004D34DD">
        <w:rPr>
          <w:bCs/>
          <w:lang w:eastAsia="ja-JP"/>
        </w:rPr>
        <w:t xml:space="preserve">is similar as </w:t>
      </w:r>
      <w:r w:rsidR="004D2CBC">
        <w:rPr>
          <w:bCs/>
          <w:lang w:eastAsia="ja-JP"/>
        </w:rPr>
        <w:t xml:space="preserve">a </w:t>
      </w:r>
      <w:r w:rsidR="007539A0">
        <w:rPr>
          <w:bCs/>
          <w:lang w:eastAsia="ja-JP"/>
        </w:rPr>
        <w:t xml:space="preserve">cell with SSB beam </w:t>
      </w:r>
      <w:r w:rsidR="004D2CBC">
        <w:rPr>
          <w:bCs/>
          <w:lang w:eastAsia="ja-JP"/>
        </w:rPr>
        <w:t>deactivated</w:t>
      </w:r>
      <w:r w:rsidR="00593C6F">
        <w:rPr>
          <w:bCs/>
          <w:lang w:eastAsia="ja-JP"/>
        </w:rPr>
        <w:t xml:space="preserve">, therefore </w:t>
      </w:r>
      <w:r w:rsidR="004D34DD">
        <w:rPr>
          <w:bCs/>
          <w:lang w:eastAsia="ja-JP"/>
        </w:rPr>
        <w:t>the same logic as</w:t>
      </w:r>
      <w:r w:rsidR="00B06697" w:rsidRPr="007D0161">
        <w:rPr>
          <w:bCs/>
          <w:lang w:eastAsia="ja-JP"/>
        </w:rPr>
        <w:t xml:space="preserve"> the existing </w:t>
      </w:r>
      <w:r w:rsidR="004D34DD">
        <w:rPr>
          <w:bCs/>
          <w:lang w:eastAsia="ja-JP"/>
        </w:rPr>
        <w:t>cell deactivation in gNB-DU</w:t>
      </w:r>
      <w:r w:rsidR="00593C6F">
        <w:rPr>
          <w:bCs/>
          <w:lang w:eastAsia="ja-JP"/>
        </w:rPr>
        <w:t xml:space="preserve"> can be </w:t>
      </w:r>
      <w:r w:rsidR="00F040C5">
        <w:rPr>
          <w:bCs/>
          <w:lang w:eastAsia="ja-JP"/>
        </w:rPr>
        <w:t>followed</w:t>
      </w:r>
      <w:r w:rsidR="004D34DD">
        <w:rPr>
          <w:bCs/>
          <w:lang w:eastAsia="ja-JP"/>
        </w:rPr>
        <w:t>,</w:t>
      </w:r>
      <w:r w:rsidR="00FA5F74">
        <w:rPr>
          <w:bCs/>
          <w:lang w:eastAsia="ja-JP"/>
        </w:rPr>
        <w:t xml:space="preserve"> i.e.</w:t>
      </w:r>
      <w:r w:rsidR="004D34DD">
        <w:rPr>
          <w:bCs/>
          <w:lang w:eastAsia="ja-JP"/>
        </w:rPr>
        <w:t xml:space="preserve"> gNB-CU can provide gNB-DU a </w:t>
      </w:r>
      <w:r w:rsidR="00FA5F74" w:rsidRPr="00FA5F74">
        <w:rPr>
          <w:bCs/>
          <w:lang w:eastAsia="ja-JP"/>
        </w:rPr>
        <w:t xml:space="preserve">Cells Allowed to be </w:t>
      </w:r>
      <w:r w:rsidR="00FA5F74">
        <w:rPr>
          <w:bCs/>
          <w:lang w:eastAsia="ja-JP"/>
        </w:rPr>
        <w:t>OD-SSB List</w:t>
      </w:r>
      <w:r w:rsidR="00690826">
        <w:rPr>
          <w:bCs/>
          <w:lang w:eastAsia="ja-JP"/>
        </w:rPr>
        <w:t>.</w:t>
      </w:r>
      <w:r w:rsidR="00FA5F74">
        <w:rPr>
          <w:bCs/>
          <w:lang w:eastAsia="ja-JP"/>
        </w:rPr>
        <w:t xml:space="preserve"> T</w:t>
      </w:r>
      <w:r w:rsidR="00C51E9D" w:rsidRPr="007D0161">
        <w:rPr>
          <w:bCs/>
          <w:lang w:eastAsia="ja-JP"/>
        </w:rPr>
        <w:t>h</w:t>
      </w:r>
      <w:r w:rsidR="00FA5F74">
        <w:rPr>
          <w:bCs/>
          <w:lang w:eastAsia="ja-JP"/>
        </w:rPr>
        <w:t>is</w:t>
      </w:r>
      <w:r w:rsidR="00C51E9D" w:rsidRPr="007D0161">
        <w:rPr>
          <w:bCs/>
          <w:lang w:eastAsia="ja-JP"/>
        </w:rPr>
        <w:t xml:space="preserve"> newly proposed </w:t>
      </w:r>
      <w:r w:rsidR="00FA5F74" w:rsidRPr="00FA5F74">
        <w:rPr>
          <w:bCs/>
          <w:lang w:eastAsia="ja-JP"/>
        </w:rPr>
        <w:t xml:space="preserve">Cells Allowed to be </w:t>
      </w:r>
      <w:r w:rsidR="00FA5F74">
        <w:rPr>
          <w:bCs/>
          <w:lang w:eastAsia="ja-JP"/>
        </w:rPr>
        <w:t xml:space="preserve">OD-SSB List </w:t>
      </w:r>
      <w:r w:rsidR="00C51E9D" w:rsidRPr="00C51E9D">
        <w:rPr>
          <w:lang w:eastAsia="ja-JP"/>
        </w:rPr>
        <w:t>is</w:t>
      </w:r>
      <w:r w:rsidR="00B06697">
        <w:rPr>
          <w:lang w:eastAsia="ja-JP"/>
        </w:rPr>
        <w:t xml:space="preserve"> an optional IE</w:t>
      </w:r>
      <w:r w:rsidR="00816337">
        <w:rPr>
          <w:lang w:eastAsia="ja-JP"/>
        </w:rPr>
        <w:t xml:space="preserve"> and i</w:t>
      </w:r>
      <w:r w:rsidR="00B06697">
        <w:rPr>
          <w:lang w:eastAsia="ja-JP"/>
        </w:rPr>
        <w:t xml:space="preserve">t can be provided by gNB-CU to gNB-DU as assistance information. </w:t>
      </w:r>
      <w:r w:rsidR="00B842C8">
        <w:rPr>
          <w:lang w:eastAsia="ja-JP"/>
        </w:rPr>
        <w:t>Once</w:t>
      </w:r>
      <w:r w:rsidR="00B06697">
        <w:rPr>
          <w:lang w:val="en-US" w:eastAsia="ja-JP"/>
        </w:rPr>
        <w:t xml:space="preserve"> receiving this, </w:t>
      </w:r>
      <w:r w:rsidR="00B06697" w:rsidRPr="00B20C97">
        <w:rPr>
          <w:lang w:val="en-US" w:eastAsia="ja-JP"/>
        </w:rPr>
        <w:t xml:space="preserve">gNB-DU </w:t>
      </w:r>
      <w:r w:rsidR="00B06697">
        <w:rPr>
          <w:lang w:val="en-US" w:eastAsia="ja-JP"/>
        </w:rPr>
        <w:t xml:space="preserve">can take </w:t>
      </w:r>
      <w:r w:rsidR="00BA27AF">
        <w:rPr>
          <w:lang w:val="en-US" w:eastAsia="ja-JP"/>
        </w:rPr>
        <w:t xml:space="preserve">it </w:t>
      </w:r>
      <w:r w:rsidR="00B06697">
        <w:rPr>
          <w:lang w:val="en-US" w:eastAsia="ja-JP"/>
        </w:rPr>
        <w:t>into account and</w:t>
      </w:r>
      <w:r w:rsidR="00B06697" w:rsidRPr="00B20C97">
        <w:rPr>
          <w:lang w:val="en-US" w:eastAsia="ja-JP"/>
        </w:rPr>
        <w:t xml:space="preserve"> </w:t>
      </w:r>
      <w:r w:rsidR="005701DE">
        <w:rPr>
          <w:lang w:val="en-US" w:eastAsia="ja-JP"/>
        </w:rPr>
        <w:t xml:space="preserve">still </w:t>
      </w:r>
      <w:r w:rsidR="00B06697" w:rsidRPr="00B20C97">
        <w:rPr>
          <w:lang w:val="en-US" w:eastAsia="ja-JP"/>
        </w:rPr>
        <w:t xml:space="preserve">decide </w:t>
      </w:r>
      <w:r w:rsidR="005701DE">
        <w:rPr>
          <w:lang w:val="en-US" w:eastAsia="ja-JP"/>
        </w:rPr>
        <w:t xml:space="preserve">by itself </w:t>
      </w:r>
      <w:r w:rsidR="00B06697">
        <w:rPr>
          <w:lang w:val="en-US" w:eastAsia="ja-JP"/>
        </w:rPr>
        <w:t xml:space="preserve">whether </w:t>
      </w:r>
      <w:r w:rsidR="00B06697" w:rsidRPr="00B20C97">
        <w:rPr>
          <w:lang w:val="en-US" w:eastAsia="ja-JP"/>
        </w:rPr>
        <w:t>to perform OD</w:t>
      </w:r>
      <w:r w:rsidR="00B06697">
        <w:rPr>
          <w:lang w:val="en-US" w:eastAsia="ja-JP"/>
        </w:rPr>
        <w:t>-</w:t>
      </w:r>
      <w:r w:rsidR="00B06697" w:rsidRPr="00B20C97">
        <w:rPr>
          <w:lang w:val="en-US" w:eastAsia="ja-JP"/>
        </w:rPr>
        <w:t>SSB.</w:t>
      </w:r>
    </w:p>
    <w:p w14:paraId="4F6A8CB7" w14:textId="79AFBABC" w:rsidR="008443A6" w:rsidRPr="008443A6" w:rsidRDefault="008443A6" w:rsidP="00BF77DB">
      <w:pPr>
        <w:spacing w:after="120"/>
        <w:rPr>
          <w:rFonts w:eastAsia="等线"/>
          <w:b/>
          <w:kern w:val="2"/>
          <w:lang w:eastAsia="zh-CN"/>
          <w14:ligatures w14:val="standardContextual"/>
        </w:rPr>
      </w:pPr>
      <w:r w:rsidRPr="00D85029">
        <w:rPr>
          <w:rFonts w:eastAsia="等线"/>
          <w:b/>
          <w:kern w:val="2"/>
          <w:lang w:eastAsia="zh-CN"/>
          <w14:ligatures w14:val="standardContextual"/>
        </w:rPr>
        <w:t xml:space="preserve">Proposal </w:t>
      </w:r>
      <w:r w:rsidR="000C31C1">
        <w:rPr>
          <w:rFonts w:eastAsia="等线"/>
          <w:b/>
          <w:kern w:val="2"/>
          <w:lang w:eastAsia="zh-CN"/>
          <w14:ligatures w14:val="standardContextual"/>
        </w:rPr>
        <w:t>1</w:t>
      </w:r>
      <w:r w:rsidRPr="00D85029">
        <w:rPr>
          <w:rFonts w:eastAsia="等线"/>
          <w:b/>
          <w:kern w:val="2"/>
          <w:lang w:eastAsia="zh-CN"/>
          <w14:ligatures w14:val="standardContextual"/>
        </w:rPr>
        <w:t xml:space="preserve">: gNB-CU </w:t>
      </w:r>
      <w:r w:rsidRPr="008443A6">
        <w:rPr>
          <w:rFonts w:eastAsia="等线"/>
          <w:b/>
          <w:kern w:val="2"/>
          <w:lang w:eastAsia="zh-CN"/>
          <w14:ligatures w14:val="standardContextual"/>
        </w:rPr>
        <w:t>can provide</w:t>
      </w:r>
      <w:r w:rsidR="00BE03A9">
        <w:rPr>
          <w:rFonts w:eastAsia="等线"/>
          <w:b/>
          <w:kern w:val="2"/>
          <w:lang w:eastAsia="zh-CN"/>
          <w14:ligatures w14:val="standardContextual"/>
        </w:rPr>
        <w:t xml:space="preserve"> gNB-DU a</w:t>
      </w:r>
      <w:r w:rsidRPr="008443A6">
        <w:rPr>
          <w:rFonts w:eastAsia="等线"/>
          <w:b/>
          <w:kern w:val="2"/>
          <w:lang w:eastAsia="zh-CN"/>
          <w14:ligatures w14:val="standardContextual"/>
        </w:rPr>
        <w:t xml:space="preserve"> </w:t>
      </w:r>
      <w:r w:rsidRPr="008443A6">
        <w:rPr>
          <w:b/>
          <w:lang w:eastAsia="ja-JP"/>
        </w:rPr>
        <w:t>Cells Allowed to be OD-SSB List</w:t>
      </w:r>
      <w:r w:rsidRPr="00D85029">
        <w:rPr>
          <w:rFonts w:eastAsia="等线"/>
          <w:b/>
          <w:kern w:val="2"/>
          <w:lang w:eastAsia="zh-CN"/>
          <w14:ligatures w14:val="standardContextual"/>
        </w:rPr>
        <w:t xml:space="preserve"> to assist the </w:t>
      </w:r>
      <w:r>
        <w:rPr>
          <w:rFonts w:eastAsia="等线"/>
          <w:b/>
          <w:kern w:val="2"/>
          <w:lang w:eastAsia="zh-CN"/>
          <w14:ligatures w14:val="standardContextual"/>
        </w:rPr>
        <w:t>OD-</w:t>
      </w:r>
      <w:r w:rsidRPr="00D85029">
        <w:rPr>
          <w:rFonts w:eastAsia="等线"/>
          <w:b/>
          <w:kern w:val="2"/>
          <w:lang w:eastAsia="zh-CN"/>
          <w14:ligatures w14:val="standardContextual"/>
        </w:rPr>
        <w:t>SSB</w:t>
      </w:r>
      <w:r>
        <w:rPr>
          <w:rFonts w:eastAsia="等线"/>
          <w:b/>
          <w:kern w:val="2"/>
          <w:lang w:eastAsia="zh-CN"/>
          <w14:ligatures w14:val="standardContextual"/>
        </w:rPr>
        <w:t xml:space="preserve"> </w:t>
      </w:r>
      <w:r w:rsidRPr="00D85029">
        <w:rPr>
          <w:rFonts w:eastAsia="等线"/>
          <w:b/>
          <w:kern w:val="2"/>
          <w:lang w:eastAsia="zh-CN"/>
          <w14:ligatures w14:val="standardContextual"/>
        </w:rPr>
        <w:t>operation</w:t>
      </w:r>
      <w:r w:rsidR="00F06A49">
        <w:rPr>
          <w:rFonts w:eastAsia="等线"/>
          <w:b/>
          <w:kern w:val="2"/>
          <w:lang w:eastAsia="zh-CN"/>
          <w14:ligatures w14:val="standardContextual"/>
        </w:rPr>
        <w:t xml:space="preserve"> in gNB-DU</w:t>
      </w:r>
      <w:r>
        <w:rPr>
          <w:rFonts w:eastAsia="等线"/>
          <w:b/>
          <w:kern w:val="2"/>
          <w:lang w:eastAsia="zh-CN"/>
          <w14:ligatures w14:val="standardContextual"/>
        </w:rPr>
        <w:t>.</w:t>
      </w:r>
      <w:r w:rsidRPr="00D85029">
        <w:rPr>
          <w:rFonts w:eastAsia="等线"/>
          <w:b/>
          <w:kern w:val="2"/>
          <w:lang w:eastAsia="zh-CN"/>
          <w14:ligatures w14:val="standardContextual"/>
        </w:rPr>
        <w:t xml:space="preserve"> </w:t>
      </w:r>
    </w:p>
    <w:p w14:paraId="6A1309DF" w14:textId="60DF3BAF" w:rsidR="00A46ED9" w:rsidRPr="00A46ED9" w:rsidRDefault="00A46ED9" w:rsidP="00BF77DB">
      <w:pPr>
        <w:spacing w:after="120"/>
        <w:rPr>
          <w:lang w:eastAsia="ja-JP"/>
        </w:rPr>
      </w:pPr>
      <w:r>
        <w:rPr>
          <w:lang w:eastAsia="ja-JP"/>
        </w:rPr>
        <w:t xml:space="preserve">Regarding how to provide the </w:t>
      </w:r>
      <w:r w:rsidRPr="00A46ED9">
        <w:rPr>
          <w:lang w:eastAsia="ja-JP"/>
        </w:rPr>
        <w:t>assistance information from gNB-CU to gNB-DU, there are two options:</w:t>
      </w:r>
    </w:p>
    <w:p w14:paraId="2182605A" w14:textId="6BBD3591" w:rsidR="00A46ED9" w:rsidRPr="00B41799" w:rsidRDefault="00A46ED9"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1</w:t>
      </w:r>
      <w:r w:rsidRPr="00B41799">
        <w:rPr>
          <w:b/>
          <w:u w:val="single"/>
          <w:lang w:eastAsia="zh-CN"/>
        </w:rPr>
        <w:t>: Reus</w:t>
      </w:r>
      <w:r w:rsidR="00A80EBE">
        <w:rPr>
          <w:b/>
          <w:u w:val="single"/>
          <w:lang w:eastAsia="zh-CN"/>
        </w:rPr>
        <w:t xml:space="preserve">e </w:t>
      </w:r>
      <w:r w:rsidRPr="00B41799">
        <w:rPr>
          <w:b/>
          <w:i/>
          <w:iCs/>
          <w:u w:val="single"/>
          <w:lang w:eastAsia="zh-CN"/>
        </w:rPr>
        <w:t>Cells Allowed to be Deactivated List</w:t>
      </w:r>
      <w:r w:rsidRPr="00B41799">
        <w:rPr>
          <w:b/>
          <w:u w:val="single"/>
          <w:lang w:eastAsia="zh-CN"/>
        </w:rPr>
        <w:t xml:space="preserve"> IE</w:t>
      </w:r>
    </w:p>
    <w:p w14:paraId="3BBD8AD7" w14:textId="4C4535AD" w:rsidR="002409DA" w:rsidRDefault="002409DA" w:rsidP="00BF77DB">
      <w:pPr>
        <w:overflowPunct w:val="0"/>
        <w:autoSpaceDE w:val="0"/>
        <w:autoSpaceDN w:val="0"/>
        <w:adjustRightInd w:val="0"/>
        <w:spacing w:after="120"/>
        <w:contextualSpacing/>
        <w:textAlignment w:val="baseline"/>
        <w:rPr>
          <w:lang w:val="en-US" w:eastAsia="ja-JP"/>
        </w:rPr>
      </w:pPr>
      <w:r w:rsidRPr="00BE248E">
        <w:rPr>
          <w:lang w:eastAsia="ja-JP"/>
        </w:rPr>
        <w:t xml:space="preserve">In Rel-18 NES, a </w:t>
      </w:r>
      <w:r w:rsidRPr="00BE248E">
        <w:rPr>
          <w:i/>
          <w:iCs/>
          <w:lang w:val="en-US" w:eastAsia="ja-JP"/>
        </w:rPr>
        <w:t>Cells Allowed to be Deactivated List</w:t>
      </w:r>
      <w:r w:rsidRPr="00BE248E">
        <w:rPr>
          <w:lang w:val="en-US" w:eastAsia="ja-JP"/>
        </w:rPr>
        <w:t xml:space="preserve"> IE is added in GNB-CU CONFIGURATION UPDATE m</w:t>
      </w:r>
      <w:r>
        <w:rPr>
          <w:lang w:val="en-US" w:eastAsia="ja-JP"/>
        </w:rPr>
        <w:t>essa</w:t>
      </w:r>
      <w:r w:rsidRPr="00BE248E">
        <w:rPr>
          <w:lang w:val="en-US" w:eastAsia="ja-JP"/>
        </w:rPr>
        <w:t>g</w:t>
      </w:r>
      <w:r>
        <w:rPr>
          <w:lang w:val="en-US" w:eastAsia="ja-JP"/>
        </w:rPr>
        <w:t xml:space="preserve">e, and </w:t>
      </w:r>
      <w:r w:rsidRPr="00BE248E">
        <w:rPr>
          <w:lang w:val="en-US" w:eastAsia="ja-JP"/>
        </w:rPr>
        <w:t>“</w:t>
      </w:r>
      <w:r w:rsidRPr="00BE248E">
        <w:rPr>
          <w:i/>
          <w:iCs/>
          <w:lang w:val="en-US" w:eastAsia="ja-JP"/>
        </w:rPr>
        <w:t>If Cells Allowed to be Deactivated List IE is contained in the GNB-CU CONFIGURATION UPDATE message, the gNB-DU shall, if supported, consider that it is allowed to deactivate the SSB beams within the indicated cells for network energy optimization purpose</w:t>
      </w:r>
      <w:r w:rsidRPr="00BE248E">
        <w:rPr>
          <w:lang w:val="en-US" w:eastAsia="ja-JP"/>
        </w:rPr>
        <w:t>”</w:t>
      </w:r>
      <w:r>
        <w:rPr>
          <w:lang w:val="en-US" w:eastAsia="ja-JP"/>
        </w:rPr>
        <w:t xml:space="preserve">[1]. Some companies proposed that this IE can be reused for OD-SSB </w:t>
      </w:r>
      <w:r w:rsidR="00B20C97">
        <w:rPr>
          <w:lang w:val="en-US" w:eastAsia="ja-JP"/>
        </w:rPr>
        <w:t xml:space="preserve">and, after receiving this, </w:t>
      </w:r>
      <w:r w:rsidR="00B20C97" w:rsidRPr="00B20C97">
        <w:rPr>
          <w:lang w:val="en-US" w:eastAsia="ja-JP"/>
        </w:rPr>
        <w:t xml:space="preserve">gNB-DU </w:t>
      </w:r>
      <w:r w:rsidR="00B20C97">
        <w:rPr>
          <w:lang w:val="en-US" w:eastAsia="ja-JP"/>
        </w:rPr>
        <w:t>can</w:t>
      </w:r>
      <w:r w:rsidR="00B20C97" w:rsidRPr="00B20C97">
        <w:rPr>
          <w:lang w:val="en-US" w:eastAsia="ja-JP"/>
        </w:rPr>
        <w:t xml:space="preserve"> decide </w:t>
      </w:r>
      <w:r w:rsidR="00B20C97">
        <w:rPr>
          <w:lang w:val="en-US" w:eastAsia="ja-JP"/>
        </w:rPr>
        <w:t xml:space="preserve">whether </w:t>
      </w:r>
      <w:r w:rsidR="00B20C97" w:rsidRPr="00B20C97">
        <w:rPr>
          <w:lang w:val="en-US" w:eastAsia="ja-JP"/>
        </w:rPr>
        <w:t xml:space="preserve">to perform </w:t>
      </w:r>
      <w:r w:rsidR="00626635">
        <w:rPr>
          <w:lang w:val="en-US" w:eastAsia="ja-JP"/>
        </w:rPr>
        <w:t xml:space="preserve">cell </w:t>
      </w:r>
      <w:r w:rsidR="00B20C97" w:rsidRPr="00B20C97">
        <w:rPr>
          <w:lang w:val="en-US" w:eastAsia="ja-JP"/>
        </w:rPr>
        <w:t>deactivation or OD</w:t>
      </w:r>
      <w:r w:rsidR="00626635">
        <w:rPr>
          <w:lang w:val="en-US" w:eastAsia="ja-JP"/>
        </w:rPr>
        <w:t>-</w:t>
      </w:r>
      <w:r w:rsidR="00B20C97" w:rsidRPr="00B20C97">
        <w:rPr>
          <w:lang w:val="en-US" w:eastAsia="ja-JP"/>
        </w:rPr>
        <w:t>SSB</w:t>
      </w:r>
      <w:r w:rsidR="00B20C97">
        <w:rPr>
          <w:lang w:val="en-US" w:eastAsia="ja-JP"/>
        </w:rPr>
        <w:t xml:space="preserve"> activation</w:t>
      </w:r>
      <w:r w:rsidR="00B20C97" w:rsidRPr="00B20C97">
        <w:rPr>
          <w:lang w:val="en-US" w:eastAsia="ja-JP"/>
        </w:rPr>
        <w:t>.</w:t>
      </w:r>
      <w:r w:rsidR="004E1064">
        <w:rPr>
          <w:lang w:val="en-US" w:eastAsia="ja-JP"/>
        </w:rPr>
        <w:t xml:space="preserve"> T</w:t>
      </w:r>
      <w:r w:rsidR="00E620C5">
        <w:rPr>
          <w:lang w:val="en-US" w:eastAsia="ja-JP"/>
        </w:rPr>
        <w:t xml:space="preserve">he procedure description </w:t>
      </w:r>
      <w:r w:rsidR="0053127A">
        <w:rPr>
          <w:lang w:val="en-US" w:eastAsia="ja-JP"/>
        </w:rPr>
        <w:t xml:space="preserve">of this IE </w:t>
      </w:r>
      <w:r w:rsidR="00E620C5">
        <w:rPr>
          <w:lang w:val="en-US" w:eastAsia="ja-JP"/>
        </w:rPr>
        <w:t>need</w:t>
      </w:r>
      <w:r w:rsidR="0053127A">
        <w:rPr>
          <w:lang w:val="en-US" w:eastAsia="ja-JP"/>
        </w:rPr>
        <w:t>s</w:t>
      </w:r>
      <w:r w:rsidR="00E620C5">
        <w:rPr>
          <w:lang w:val="en-US" w:eastAsia="ja-JP"/>
        </w:rPr>
        <w:t xml:space="preserve"> to be updated to</w:t>
      </w:r>
      <w:r w:rsidR="00693F71">
        <w:rPr>
          <w:lang w:val="en-US" w:eastAsia="ja-JP"/>
        </w:rPr>
        <w:t xml:space="preserve"> support OD-DDB case</w:t>
      </w:r>
      <w:r w:rsidR="003C1D29">
        <w:rPr>
          <w:lang w:val="en-US" w:eastAsia="ja-JP"/>
        </w:rPr>
        <w:t xml:space="preserve">. </w:t>
      </w:r>
      <w:r w:rsidR="00BF6F52">
        <w:rPr>
          <w:lang w:val="en-US" w:eastAsia="ja-JP"/>
        </w:rPr>
        <w:t>Below is the detailed changes in TS38.473</w:t>
      </w:r>
      <w:r w:rsidR="003C1D29">
        <w:rPr>
          <w:lang w:val="en-US" w:eastAsia="ja-JP"/>
        </w:rPr>
        <w:t>.</w:t>
      </w:r>
    </w:p>
    <w:p w14:paraId="1869D823" w14:textId="77777777" w:rsidR="002409DA" w:rsidRDefault="002409DA" w:rsidP="00BF77DB">
      <w:pPr>
        <w:overflowPunct w:val="0"/>
        <w:autoSpaceDE w:val="0"/>
        <w:autoSpaceDN w:val="0"/>
        <w:adjustRightInd w:val="0"/>
        <w:spacing w:after="120"/>
        <w:contextualSpacing/>
        <w:textAlignment w:val="baseline"/>
        <w:rPr>
          <w:lang w:val="en-US" w:eastAsia="ja-JP"/>
        </w:rPr>
      </w:pPr>
    </w:p>
    <w:p w14:paraId="41371297" w14:textId="77777777" w:rsidR="00C9754A" w:rsidRDefault="00C9754A" w:rsidP="00A46ED9">
      <w:pPr>
        <w:overflowPunct w:val="0"/>
        <w:autoSpaceDE w:val="0"/>
        <w:autoSpaceDN w:val="0"/>
        <w:adjustRightInd w:val="0"/>
        <w:spacing w:after="180"/>
        <w:contextualSpacing/>
        <w:textAlignment w:val="baseline"/>
        <w:rPr>
          <w:lang w:val="en-US" w:eastAsia="ja-JP"/>
        </w:rPr>
      </w:pPr>
    </w:p>
    <w:p w14:paraId="6136B615" w14:textId="77777777" w:rsidR="00C9754A" w:rsidRPr="00C9754A" w:rsidRDefault="00C9754A" w:rsidP="00C975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 w:name="_Toc20955751"/>
      <w:bookmarkStart w:id="2" w:name="_Toc29892845"/>
      <w:bookmarkStart w:id="3" w:name="_Toc36556782"/>
      <w:bookmarkStart w:id="4" w:name="_Toc45832158"/>
      <w:bookmarkStart w:id="5" w:name="_Toc51763338"/>
      <w:bookmarkStart w:id="6" w:name="_Toc64448501"/>
      <w:bookmarkStart w:id="7" w:name="_Toc66289160"/>
      <w:bookmarkStart w:id="8" w:name="_Toc74154273"/>
      <w:bookmarkStart w:id="9" w:name="_Toc81383017"/>
      <w:bookmarkStart w:id="10" w:name="_Toc88657650"/>
      <w:bookmarkStart w:id="11" w:name="_Toc97910562"/>
      <w:bookmarkStart w:id="12" w:name="_Toc99038201"/>
      <w:bookmarkStart w:id="13" w:name="_Toc99730462"/>
      <w:bookmarkStart w:id="14" w:name="_Toc105510581"/>
      <w:bookmarkStart w:id="15" w:name="_Toc105927113"/>
      <w:bookmarkStart w:id="16" w:name="_Toc106109653"/>
      <w:bookmarkStart w:id="17" w:name="_Toc113835090"/>
      <w:bookmarkStart w:id="18" w:name="_Toc120123933"/>
      <w:bookmarkStart w:id="19" w:name="_Toc184831206"/>
      <w:r w:rsidRPr="00C9754A">
        <w:rPr>
          <w:rFonts w:ascii="Arial" w:eastAsia="Times New Roman" w:hAnsi="Arial"/>
          <w:sz w:val="28"/>
          <w:lang w:eastAsia="ko-KR"/>
        </w:rPr>
        <w:lastRenderedPageBreak/>
        <w:t>8.2.5</w:t>
      </w:r>
      <w:r w:rsidRPr="00C9754A">
        <w:rPr>
          <w:rFonts w:ascii="Arial" w:eastAsia="Times New Roman" w:hAnsi="Arial"/>
          <w:sz w:val="28"/>
          <w:lang w:eastAsia="ko-KR"/>
        </w:rPr>
        <w:tab/>
        <w:t>gNB-CU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9754A">
        <w:rPr>
          <w:rFonts w:ascii="Arial" w:eastAsia="Times New Roman" w:hAnsi="Arial"/>
          <w:sz w:val="28"/>
          <w:lang w:eastAsia="ko-KR"/>
        </w:rPr>
        <w:t xml:space="preserve"> </w:t>
      </w:r>
    </w:p>
    <w:p w14:paraId="76392CFC" w14:textId="77777777" w:rsidR="007F19F8" w:rsidRDefault="007F19F8" w:rsidP="007F19F8">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0BB40B15" w14:textId="2034E1EA" w:rsidR="00695483" w:rsidRPr="00695483" w:rsidRDefault="00695483" w:rsidP="00695483">
      <w:pPr>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gNB-DU shall, if supported, consider that it is allowed to deactivate the SSB beams within the indicated cells </w:t>
      </w:r>
      <w:ins w:id="20" w:author="NEC" w:date="2025-02-26T18:25:00Z">
        <w:r w:rsidR="00191CD7">
          <w:rPr>
            <w:rFonts w:eastAsia="Times New Roman"/>
            <w:lang w:eastAsia="ko-KR"/>
          </w:rPr>
          <w:t xml:space="preserve">or </w:t>
        </w:r>
        <w:r w:rsidR="00191CD7" w:rsidRPr="00695483">
          <w:rPr>
            <w:rFonts w:eastAsia="Times New Roman"/>
            <w:lang w:eastAsia="ko-KR"/>
          </w:rPr>
          <w:t>it is allowed to activate</w:t>
        </w:r>
        <w:r w:rsidR="00191CD7">
          <w:rPr>
            <w:rFonts w:eastAsia="Times New Roman"/>
            <w:lang w:eastAsia="ko-KR"/>
          </w:rPr>
          <w:t xml:space="preserve"> OD-SSB</w:t>
        </w:r>
        <w:r w:rsidR="00191CD7" w:rsidRPr="00695483">
          <w:rPr>
            <w:rFonts w:eastAsia="Times New Roman"/>
            <w:lang w:eastAsia="ko-KR"/>
          </w:rPr>
          <w:t xml:space="preserve"> </w:t>
        </w:r>
        <w:r w:rsidR="00191CD7">
          <w:rPr>
            <w:rFonts w:eastAsia="Times New Roman"/>
            <w:lang w:eastAsia="ko-KR"/>
          </w:rPr>
          <w:t xml:space="preserve">within the indicated </w:t>
        </w:r>
      </w:ins>
      <w:ins w:id="21" w:author="NEC" w:date="2025-04-17T23:16:00Z">
        <w:r w:rsidR="002A44DC">
          <w:rPr>
            <w:rFonts w:eastAsia="Times New Roman"/>
            <w:lang w:eastAsia="ko-KR"/>
          </w:rPr>
          <w:t>SC</w:t>
        </w:r>
      </w:ins>
      <w:ins w:id="22" w:author="NEC" w:date="2025-02-26T18:25:00Z">
        <w:r w:rsidR="00191CD7">
          <w:rPr>
            <w:rFonts w:eastAsia="Times New Roman"/>
            <w:lang w:eastAsia="ko-KR"/>
          </w:rPr>
          <w:t xml:space="preserve">ells </w:t>
        </w:r>
      </w:ins>
      <w:r w:rsidRPr="00695483">
        <w:rPr>
          <w:rFonts w:eastAsia="Times New Roman"/>
          <w:lang w:eastAsia="ko-KR"/>
        </w:rPr>
        <w:t xml:space="preserve">for network energy </w:t>
      </w:r>
      <w:r w:rsidRPr="00695483">
        <w:rPr>
          <w:rFonts w:eastAsia="Times New Roman" w:hint="eastAsia"/>
          <w:lang w:val="en-US" w:eastAsia="zh-CN"/>
        </w:rPr>
        <w:t>saving</w:t>
      </w:r>
      <w:r w:rsidRPr="00695483">
        <w:rPr>
          <w:rFonts w:eastAsia="Times New Roman"/>
          <w:lang w:eastAsia="ko-KR"/>
        </w:rPr>
        <w:t xml:space="preserve"> purpose.</w:t>
      </w:r>
    </w:p>
    <w:p w14:paraId="1D57217E" w14:textId="77777777" w:rsidR="00E620C5" w:rsidRPr="00F153C4" w:rsidRDefault="00E620C5" w:rsidP="002409DA">
      <w:pPr>
        <w:spacing w:after="120"/>
        <w:rPr>
          <w:rFonts w:eastAsiaTheme="minorEastAsia"/>
          <w:bCs/>
          <w:lang w:eastAsia="zh-CN"/>
        </w:rPr>
      </w:pPr>
    </w:p>
    <w:p w14:paraId="0AF88374" w14:textId="4ADA3224" w:rsidR="002409DA" w:rsidRPr="00B41799" w:rsidRDefault="002409DA"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2</w:t>
      </w:r>
      <w:r w:rsidRPr="00B41799">
        <w:rPr>
          <w:b/>
          <w:u w:val="single"/>
          <w:lang w:eastAsia="zh-CN"/>
        </w:rPr>
        <w:t xml:space="preserve">: </w:t>
      </w:r>
      <w:r w:rsidR="00D20CB0">
        <w:rPr>
          <w:b/>
          <w:u w:val="single"/>
          <w:lang w:eastAsia="zh-CN"/>
        </w:rPr>
        <w:t>A</w:t>
      </w:r>
      <w:r w:rsidRPr="00B41799">
        <w:rPr>
          <w:b/>
          <w:u w:val="single"/>
          <w:lang w:eastAsia="zh-CN"/>
        </w:rPr>
        <w:t xml:space="preserve">dd a new </w:t>
      </w:r>
      <w:r w:rsidR="00917E5E" w:rsidRPr="00B41799">
        <w:rPr>
          <w:b/>
          <w:u w:val="single"/>
          <w:lang w:eastAsia="zh-CN"/>
        </w:rPr>
        <w:t xml:space="preserve">IE </w:t>
      </w:r>
      <w:r w:rsidR="006B614C" w:rsidRPr="00B41799">
        <w:rPr>
          <w:b/>
          <w:u w:val="single"/>
          <w:lang w:eastAsia="zh-CN"/>
        </w:rPr>
        <w:t>e.g. Cells Allowed to be OD-SSB List IE</w:t>
      </w:r>
    </w:p>
    <w:p w14:paraId="0E4949E3" w14:textId="40174A70" w:rsidR="002409DA" w:rsidRDefault="008A6BA0" w:rsidP="002409DA">
      <w:pPr>
        <w:spacing w:after="120"/>
        <w:rPr>
          <w:lang w:val="en-US" w:eastAsia="ja-JP"/>
        </w:rPr>
      </w:pPr>
      <w:r>
        <w:rPr>
          <w:lang w:val="en-US" w:eastAsia="ja-JP"/>
        </w:rPr>
        <w:t>T</w:t>
      </w:r>
      <w:r w:rsidR="002409DA">
        <w:rPr>
          <w:lang w:val="en-US" w:eastAsia="ja-JP"/>
        </w:rPr>
        <w:t xml:space="preserve">he existing </w:t>
      </w:r>
      <w:r w:rsidR="002409DA" w:rsidRPr="00A46ED9">
        <w:rPr>
          <w:bCs/>
          <w:i/>
          <w:iCs/>
          <w:lang w:eastAsia="zh-CN"/>
        </w:rPr>
        <w:t>Cells Allowed to be Deactivated List</w:t>
      </w:r>
      <w:r w:rsidR="002409DA">
        <w:rPr>
          <w:lang w:val="en-US" w:eastAsia="ja-JP"/>
        </w:rPr>
        <w:t xml:space="preserve"> IE is added as an </w:t>
      </w:r>
      <w:r w:rsidR="002409DA" w:rsidRPr="00F811A1">
        <w:rPr>
          <w:lang w:val="en-US" w:eastAsia="ja-JP"/>
        </w:rPr>
        <w:t>assistance</w:t>
      </w:r>
      <w:r w:rsidR="002409DA">
        <w:rPr>
          <w:lang w:val="en-US" w:eastAsia="ja-JP"/>
        </w:rPr>
        <w:t xml:space="preserve"> information for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in a cell owned by gNB-DU, which is used for a different purpose than </w:t>
      </w:r>
      <w:r w:rsidR="002409DA" w:rsidRPr="00F811A1">
        <w:rPr>
          <w:lang w:val="en-US" w:eastAsia="ja-JP"/>
        </w:rPr>
        <w:t>OD-SSB operation</w:t>
      </w:r>
      <w:r w:rsidR="002409DA">
        <w:rPr>
          <w:lang w:val="en-US" w:eastAsia="ja-JP"/>
        </w:rPr>
        <w:t xml:space="preserve">. In order not to impact the Rel-18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operation, </w:t>
      </w:r>
      <w:r w:rsidR="002647CA">
        <w:rPr>
          <w:lang w:val="en-US" w:eastAsia="ja-JP"/>
        </w:rPr>
        <w:t>i</w:t>
      </w:r>
      <w:r w:rsidR="002647CA" w:rsidRPr="002647CA">
        <w:rPr>
          <w:lang w:val="en-US" w:eastAsia="ja-JP"/>
        </w:rPr>
        <w:t xml:space="preserve">t is more advantageous to </w:t>
      </w:r>
      <w:r w:rsidR="004D5884">
        <w:rPr>
          <w:lang w:val="en-US" w:eastAsia="ja-JP"/>
        </w:rPr>
        <w:t xml:space="preserve">use </w:t>
      </w:r>
      <w:r w:rsidR="002409DA">
        <w:rPr>
          <w:lang w:val="en-US" w:eastAsia="ja-JP"/>
        </w:rPr>
        <w:t xml:space="preserve">a </w:t>
      </w:r>
      <w:r w:rsidR="004D5884">
        <w:rPr>
          <w:lang w:val="en-US" w:eastAsia="ja-JP"/>
        </w:rPr>
        <w:t xml:space="preserve">separate </w:t>
      </w:r>
      <w:r w:rsidR="002409DA">
        <w:rPr>
          <w:lang w:val="en-US" w:eastAsia="ja-JP"/>
        </w:rPr>
        <w:t>IE</w:t>
      </w:r>
      <w:r w:rsidR="00304A7C">
        <w:rPr>
          <w:lang w:val="en-US" w:eastAsia="ja-JP"/>
        </w:rPr>
        <w:t xml:space="preserve">, e.g. </w:t>
      </w:r>
      <w:r w:rsidR="00304A7C" w:rsidRPr="00A46ED9">
        <w:rPr>
          <w:bCs/>
          <w:i/>
          <w:iCs/>
          <w:lang w:eastAsia="zh-CN"/>
        </w:rPr>
        <w:t xml:space="preserve">Cells Allowed to be </w:t>
      </w:r>
      <w:r w:rsidR="00304A7C">
        <w:rPr>
          <w:bCs/>
          <w:i/>
          <w:iCs/>
          <w:lang w:eastAsia="zh-CN"/>
        </w:rPr>
        <w:t>OD-SSB</w:t>
      </w:r>
      <w:r w:rsidR="00304A7C" w:rsidRPr="00A46ED9">
        <w:rPr>
          <w:bCs/>
          <w:i/>
          <w:iCs/>
          <w:lang w:eastAsia="zh-CN"/>
        </w:rPr>
        <w:t xml:space="preserve"> List</w:t>
      </w:r>
      <w:r w:rsidR="00304A7C">
        <w:rPr>
          <w:lang w:val="en-US" w:eastAsia="ja-JP"/>
        </w:rPr>
        <w:t xml:space="preserve"> IE</w:t>
      </w:r>
      <w:r w:rsidR="00AB3660">
        <w:rPr>
          <w:lang w:val="en-US" w:eastAsia="ja-JP"/>
        </w:rPr>
        <w:t>,</w:t>
      </w:r>
      <w:r w:rsidR="00F66C50">
        <w:rPr>
          <w:lang w:val="en-US" w:eastAsia="ja-JP"/>
        </w:rPr>
        <w:t xml:space="preserve"> </w:t>
      </w:r>
      <w:r w:rsidR="00E1539B">
        <w:rPr>
          <w:lang w:val="en-US" w:eastAsia="ja-JP"/>
        </w:rPr>
        <w:t xml:space="preserve">to carry </w:t>
      </w:r>
      <w:r w:rsidR="002409DA">
        <w:rPr>
          <w:lang w:val="en-US" w:eastAsia="ja-JP"/>
        </w:rPr>
        <w:t xml:space="preserve">the </w:t>
      </w:r>
      <w:r w:rsidR="002409DA" w:rsidRPr="00F811A1">
        <w:rPr>
          <w:lang w:val="en-US" w:eastAsia="ja-JP"/>
        </w:rPr>
        <w:t>assistance</w:t>
      </w:r>
      <w:r w:rsidR="002409DA">
        <w:rPr>
          <w:lang w:val="en-US" w:eastAsia="ja-JP"/>
        </w:rPr>
        <w:t xml:space="preserve"> information for </w:t>
      </w:r>
      <w:r w:rsidR="002409DA" w:rsidRPr="008605D2">
        <w:rPr>
          <w:lang w:val="en-US" w:eastAsia="ja-JP"/>
        </w:rPr>
        <w:t>OD-SSB operation</w:t>
      </w:r>
      <w:r w:rsidR="00304A7C">
        <w:rPr>
          <w:lang w:val="en-US" w:eastAsia="ja-JP"/>
        </w:rPr>
        <w:t>. This</w:t>
      </w:r>
      <w:r w:rsidR="002409DA">
        <w:rPr>
          <w:lang w:val="en-US" w:eastAsia="ja-JP"/>
        </w:rPr>
        <w:t xml:space="preserve"> </w:t>
      </w:r>
      <w:r w:rsidR="00304A7C">
        <w:rPr>
          <w:lang w:val="en-US" w:eastAsia="ja-JP"/>
        </w:rPr>
        <w:t>new IE</w:t>
      </w:r>
      <w:r w:rsidR="002409DA">
        <w:rPr>
          <w:lang w:val="en-US" w:eastAsia="ja-JP"/>
        </w:rPr>
        <w:t xml:space="preserve"> can be added in the existing </w:t>
      </w:r>
      <w:r w:rsidR="002409DA" w:rsidRPr="00BE248E">
        <w:rPr>
          <w:lang w:val="en-US" w:eastAsia="ja-JP"/>
        </w:rPr>
        <w:t>GNB-CU CONFIGURATION UPDATE m</w:t>
      </w:r>
      <w:r w:rsidR="002409DA">
        <w:rPr>
          <w:lang w:val="en-US" w:eastAsia="ja-JP"/>
        </w:rPr>
        <w:t>essa</w:t>
      </w:r>
      <w:r w:rsidR="002409DA" w:rsidRPr="00BE248E">
        <w:rPr>
          <w:lang w:val="en-US" w:eastAsia="ja-JP"/>
        </w:rPr>
        <w:t>g</w:t>
      </w:r>
      <w:r w:rsidR="002409DA">
        <w:rPr>
          <w:lang w:val="en-US" w:eastAsia="ja-JP"/>
        </w:rPr>
        <w:t>e.</w:t>
      </w:r>
      <w:r w:rsidR="00427F32" w:rsidRPr="00427F32">
        <w:rPr>
          <w:lang w:val="en-US" w:eastAsia="ja-JP"/>
        </w:rPr>
        <w:t xml:space="preserve"> </w:t>
      </w:r>
      <w:r w:rsidR="00427F32">
        <w:rPr>
          <w:lang w:val="en-US" w:eastAsia="ja-JP"/>
        </w:rPr>
        <w:t>Below is the detailed changes in TS38.473.</w:t>
      </w:r>
    </w:p>
    <w:p w14:paraId="5C11A025" w14:textId="77777777" w:rsidR="00FE1D3C" w:rsidRDefault="00FE1D3C" w:rsidP="002409DA">
      <w:pPr>
        <w:spacing w:after="120"/>
        <w:rPr>
          <w:lang w:val="en-US" w:eastAsia="ja-JP"/>
        </w:rPr>
      </w:pPr>
    </w:p>
    <w:p w14:paraId="3DA0E6D9" w14:textId="77777777" w:rsidR="00FE1D3C" w:rsidRPr="00C9754A" w:rsidRDefault="00FE1D3C" w:rsidP="00FE1D3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C9754A">
        <w:rPr>
          <w:rFonts w:ascii="Arial" w:eastAsia="Times New Roman" w:hAnsi="Arial"/>
          <w:sz w:val="28"/>
          <w:lang w:eastAsia="ko-KR"/>
        </w:rPr>
        <w:t>8.2.5</w:t>
      </w:r>
      <w:r w:rsidRPr="00C9754A">
        <w:rPr>
          <w:rFonts w:ascii="Arial" w:eastAsia="Times New Roman" w:hAnsi="Arial"/>
          <w:sz w:val="28"/>
          <w:lang w:eastAsia="ko-KR"/>
        </w:rPr>
        <w:tab/>
        <w:t xml:space="preserve">gNB-CU Configuration Update </w:t>
      </w:r>
    </w:p>
    <w:p w14:paraId="60C4E5ED" w14:textId="77777777" w:rsidR="00FE1D3C" w:rsidRDefault="00FE1D3C" w:rsidP="00FE1D3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7CB59FCB" w14:textId="77777777" w:rsidR="00FE1D3C" w:rsidRDefault="00FE1D3C" w:rsidP="00FE1D3C">
      <w:pPr>
        <w:overflowPunct w:val="0"/>
        <w:autoSpaceDE w:val="0"/>
        <w:autoSpaceDN w:val="0"/>
        <w:adjustRightInd w:val="0"/>
        <w:spacing w:after="180"/>
        <w:textAlignment w:val="baseline"/>
        <w:rPr>
          <w:ins w:id="23" w:author="NEC" w:date="2025-02-26T18:26:00Z"/>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gNB-DU shall, if supported, consider that it is allowed to deactivate the SSB beams within the indicated cells for network energy </w:t>
      </w:r>
      <w:r w:rsidRPr="00695483">
        <w:rPr>
          <w:rFonts w:eastAsia="Times New Roman" w:hint="eastAsia"/>
          <w:lang w:val="en-US" w:eastAsia="zh-CN"/>
        </w:rPr>
        <w:t>saving</w:t>
      </w:r>
      <w:r w:rsidRPr="00695483">
        <w:rPr>
          <w:rFonts w:eastAsia="Times New Roman"/>
          <w:lang w:eastAsia="ko-KR"/>
        </w:rPr>
        <w:t xml:space="preserve"> purpose.</w:t>
      </w:r>
    </w:p>
    <w:p w14:paraId="1A8E37C8" w14:textId="3C374937" w:rsidR="00333D3D" w:rsidRPr="00695483" w:rsidRDefault="00333D3D" w:rsidP="00FE1D3C">
      <w:pPr>
        <w:overflowPunct w:val="0"/>
        <w:autoSpaceDE w:val="0"/>
        <w:autoSpaceDN w:val="0"/>
        <w:adjustRightInd w:val="0"/>
        <w:spacing w:after="180"/>
        <w:textAlignment w:val="baseline"/>
        <w:rPr>
          <w:rFonts w:eastAsia="Times New Roman"/>
          <w:lang w:eastAsia="ko-KR"/>
        </w:rPr>
      </w:pPr>
      <w:ins w:id="24" w:author="NEC" w:date="2025-02-26T18:26:00Z">
        <w:r w:rsidRPr="00695483">
          <w:rPr>
            <w:rFonts w:eastAsia="Times New Roman"/>
            <w:lang w:eastAsia="ko-KR"/>
          </w:rPr>
          <w:t xml:space="preserve">If the </w:t>
        </w:r>
        <w:r w:rsidRPr="006D7D14">
          <w:rPr>
            <w:rFonts w:eastAsia="Times New Roman"/>
            <w:i/>
            <w:lang w:eastAsia="ko-KR"/>
          </w:rPr>
          <w:t>SCell</w:t>
        </w:r>
        <w:r w:rsidRPr="00695483">
          <w:rPr>
            <w:rFonts w:eastAsia="Times New Roman"/>
            <w:i/>
            <w:lang w:eastAsia="ko-KR"/>
          </w:rPr>
          <w:t xml:space="preserve">s Allowed to be </w:t>
        </w:r>
        <w:r>
          <w:rPr>
            <w:rFonts w:eastAsia="Times New Roman"/>
            <w:i/>
            <w:lang w:eastAsia="ko-KR"/>
          </w:rPr>
          <w:t>OD-SSB</w:t>
        </w:r>
        <w:r w:rsidRPr="00695483">
          <w:rPr>
            <w:rFonts w:eastAsia="Times New Roman"/>
            <w:i/>
            <w:lang w:eastAsia="ko-KR"/>
          </w:rPr>
          <w:t xml:space="preserve"> List</w:t>
        </w:r>
        <w:r w:rsidRPr="00695483">
          <w:rPr>
            <w:rFonts w:eastAsia="Times New Roman"/>
            <w:lang w:eastAsia="ko-KR"/>
          </w:rPr>
          <w:t xml:space="preserve"> IE is contained in the GNB-CU CONFIGURATION UPDATE message, the gNB-DU shall, if supported, consider that it is allowed to activate</w:t>
        </w:r>
        <w:r>
          <w:rPr>
            <w:rFonts w:eastAsia="Times New Roman"/>
            <w:lang w:eastAsia="ko-KR"/>
          </w:rPr>
          <w:t xml:space="preserve"> OD-SSB</w:t>
        </w:r>
        <w:r w:rsidRPr="00695483">
          <w:rPr>
            <w:rFonts w:eastAsia="Times New Roman"/>
            <w:lang w:eastAsia="ko-KR"/>
          </w:rPr>
          <w:t xml:space="preserve"> within the indicated </w:t>
        </w:r>
        <w:r>
          <w:rPr>
            <w:rFonts w:eastAsia="Times New Roman"/>
            <w:lang w:eastAsia="ko-KR"/>
          </w:rPr>
          <w:t>s</w:t>
        </w:r>
        <w:r w:rsidRPr="00695483">
          <w:rPr>
            <w:rFonts w:eastAsia="Times New Roman"/>
            <w:lang w:eastAsia="ko-KR"/>
          </w:rPr>
          <w:t xml:space="preserve">cells for network energy </w:t>
        </w:r>
        <w:r w:rsidRPr="00695483">
          <w:rPr>
            <w:rFonts w:eastAsia="Times New Roman" w:hint="eastAsia"/>
            <w:lang w:val="en-US" w:eastAsia="zh-CN"/>
          </w:rPr>
          <w:t>saving</w:t>
        </w:r>
        <w:r w:rsidRPr="00695483">
          <w:rPr>
            <w:rFonts w:eastAsia="Times New Roman"/>
            <w:lang w:eastAsia="ko-KR"/>
          </w:rPr>
          <w:t xml:space="preserve"> purpose.</w:t>
        </w:r>
      </w:ins>
    </w:p>
    <w:p w14:paraId="1349E3C9" w14:textId="77777777" w:rsidR="00FE1D3C" w:rsidRPr="00FE1D3C" w:rsidRDefault="00FE1D3C" w:rsidP="002409DA">
      <w:pPr>
        <w:spacing w:after="120"/>
        <w:rPr>
          <w:lang w:eastAsia="ja-JP"/>
        </w:rPr>
      </w:pPr>
    </w:p>
    <w:p w14:paraId="49DF3508" w14:textId="77777777" w:rsidR="00695483" w:rsidRPr="00695483" w:rsidRDefault="00695483" w:rsidP="00695483">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5" w:name="_Toc20955862"/>
      <w:bookmarkStart w:id="26" w:name="_Toc29892974"/>
      <w:bookmarkStart w:id="27" w:name="_Toc36556911"/>
      <w:bookmarkStart w:id="28" w:name="_Toc45832338"/>
      <w:bookmarkStart w:id="29" w:name="_Toc51763591"/>
      <w:bookmarkStart w:id="30" w:name="_Toc64448757"/>
      <w:bookmarkStart w:id="31" w:name="_Toc66289416"/>
      <w:bookmarkStart w:id="32" w:name="_Toc74154529"/>
      <w:bookmarkStart w:id="33" w:name="_Toc81383273"/>
      <w:bookmarkStart w:id="34" w:name="_Toc88657906"/>
      <w:bookmarkStart w:id="35" w:name="_Toc97910818"/>
      <w:bookmarkStart w:id="36" w:name="_Toc99038538"/>
      <w:bookmarkStart w:id="37" w:name="_Toc99730801"/>
      <w:bookmarkStart w:id="38" w:name="_Toc105510930"/>
      <w:bookmarkStart w:id="39" w:name="_Toc105927462"/>
      <w:bookmarkStart w:id="40" w:name="_Toc106110002"/>
      <w:bookmarkStart w:id="41" w:name="_Toc113835439"/>
      <w:bookmarkStart w:id="42" w:name="_Toc120124286"/>
      <w:bookmarkStart w:id="43" w:name="_Toc184831630"/>
      <w:r w:rsidRPr="00695483">
        <w:rPr>
          <w:rFonts w:ascii="Arial" w:eastAsia="Times New Roman" w:hAnsi="Arial"/>
          <w:sz w:val="24"/>
          <w:lang w:eastAsia="ko-KR"/>
        </w:rPr>
        <w:t>9.2.1.10</w:t>
      </w:r>
      <w:r w:rsidRPr="00695483">
        <w:rPr>
          <w:rFonts w:ascii="Arial" w:eastAsia="Times New Roman" w:hAnsi="Arial"/>
          <w:sz w:val="24"/>
          <w:lang w:eastAsia="ko-KR"/>
        </w:rPr>
        <w:tab/>
        <w:t>GNB-CU CONFIGURATION UPDATE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0252D8"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This message is sent by the gNB-CU to transfer updated information associated to an F1-C interface instance.</w:t>
      </w:r>
    </w:p>
    <w:p w14:paraId="5B30E143" w14:textId="77777777" w:rsidR="00695483" w:rsidRPr="00695483" w:rsidRDefault="00695483" w:rsidP="00695483">
      <w:pPr>
        <w:widowControl w:val="0"/>
        <w:overflowPunct w:val="0"/>
        <w:autoSpaceDE w:val="0"/>
        <w:autoSpaceDN w:val="0"/>
        <w:adjustRightInd w:val="0"/>
        <w:spacing w:after="180"/>
        <w:ind w:left="1135" w:hanging="851"/>
        <w:textAlignment w:val="baseline"/>
        <w:rPr>
          <w:rFonts w:eastAsia="Times New Roman"/>
          <w:lang w:eastAsia="ko-KR"/>
        </w:rPr>
      </w:pPr>
      <w:r w:rsidRPr="00695483">
        <w:rPr>
          <w:rFonts w:eastAsia="Times New Roman"/>
          <w:lang w:eastAsia="ko-KR"/>
        </w:rPr>
        <w:t>NOTE:</w:t>
      </w:r>
      <w:r w:rsidRPr="00695483">
        <w:rPr>
          <w:rFonts w:eastAsia="Times New Roman"/>
          <w:lang w:eastAsia="ko-KR"/>
        </w:rPr>
        <w:tab/>
        <w:t>If F1-C signalling transport is shared among several F1-C interface instances, this message may transfer updated information associated to several F1-C interface instances.</w:t>
      </w:r>
    </w:p>
    <w:p w14:paraId="7D3EBB66" w14:textId="77777777" w:rsidR="00695483" w:rsidRPr="00695483" w:rsidRDefault="00695483" w:rsidP="00695483">
      <w:pPr>
        <w:widowControl w:val="0"/>
        <w:overflowPunct w:val="0"/>
        <w:autoSpaceDE w:val="0"/>
        <w:autoSpaceDN w:val="0"/>
        <w:adjustRightInd w:val="0"/>
        <w:spacing w:after="180"/>
        <w:textAlignment w:val="baseline"/>
        <w:rPr>
          <w:rFonts w:eastAsia="Batang"/>
          <w:lang w:eastAsia="ko-KR"/>
        </w:rPr>
      </w:pPr>
      <w:r w:rsidRPr="00695483">
        <w:rPr>
          <w:rFonts w:eastAsia="Times New Roman"/>
          <w:lang w:eastAsia="ko-KR"/>
        </w:rPr>
        <w:t xml:space="preserve">Direction: gNB-CU </w:t>
      </w:r>
      <w:r w:rsidRPr="00695483">
        <w:rPr>
          <w:rFonts w:eastAsia="Times New Roman"/>
          <w:lang w:eastAsia="ko-KR"/>
        </w:rPr>
        <w:sym w:font="Symbol" w:char="F0AE"/>
      </w:r>
      <w:r w:rsidRPr="00695483">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5483" w:rsidRPr="00695483" w14:paraId="746D1FBE" w14:textId="77777777" w:rsidTr="00A42BF0">
        <w:trPr>
          <w:tblHeader/>
        </w:trPr>
        <w:tc>
          <w:tcPr>
            <w:tcW w:w="2160" w:type="dxa"/>
          </w:tcPr>
          <w:p w14:paraId="6AA8461E"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IE/Group Name</w:t>
            </w:r>
          </w:p>
        </w:tc>
        <w:tc>
          <w:tcPr>
            <w:tcW w:w="1080" w:type="dxa"/>
          </w:tcPr>
          <w:p w14:paraId="5496D5B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Presence</w:t>
            </w:r>
          </w:p>
        </w:tc>
        <w:tc>
          <w:tcPr>
            <w:tcW w:w="1080" w:type="dxa"/>
          </w:tcPr>
          <w:p w14:paraId="3991F87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Range</w:t>
            </w:r>
          </w:p>
        </w:tc>
        <w:tc>
          <w:tcPr>
            <w:tcW w:w="1512" w:type="dxa"/>
          </w:tcPr>
          <w:p w14:paraId="2FF5DA67"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 type and reference</w:t>
            </w:r>
          </w:p>
        </w:tc>
        <w:tc>
          <w:tcPr>
            <w:tcW w:w="1728" w:type="dxa"/>
          </w:tcPr>
          <w:p w14:paraId="05C86DD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Semantics description</w:t>
            </w:r>
          </w:p>
        </w:tc>
        <w:tc>
          <w:tcPr>
            <w:tcW w:w="1080" w:type="dxa"/>
          </w:tcPr>
          <w:p w14:paraId="752ADBCB"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Criticality</w:t>
            </w:r>
          </w:p>
        </w:tc>
        <w:tc>
          <w:tcPr>
            <w:tcW w:w="1080" w:type="dxa"/>
          </w:tcPr>
          <w:p w14:paraId="083F034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Assigned Criticality</w:t>
            </w:r>
          </w:p>
        </w:tc>
      </w:tr>
      <w:tr w:rsidR="00BC56F5" w:rsidRPr="00695483" w14:paraId="33E8E384" w14:textId="77777777" w:rsidTr="00C34975">
        <w:tc>
          <w:tcPr>
            <w:tcW w:w="9720" w:type="dxa"/>
            <w:gridSpan w:val="7"/>
            <w:tcBorders>
              <w:top w:val="single" w:sz="4" w:space="0" w:color="auto"/>
              <w:left w:val="single" w:sz="4" w:space="0" w:color="auto"/>
              <w:bottom w:val="single" w:sz="4" w:space="0" w:color="auto"/>
              <w:right w:val="single" w:sz="4" w:space="0" w:color="auto"/>
            </w:tcBorders>
          </w:tcPr>
          <w:p w14:paraId="5302F7CA" w14:textId="45FF60C6" w:rsidR="00BC56F5" w:rsidRPr="00CE300C" w:rsidRDefault="00CE300C" w:rsidP="00CE300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tc>
      </w:tr>
      <w:tr w:rsidR="00695483" w:rsidRPr="00695483" w14:paraId="155BC8E1" w14:textId="77777777" w:rsidTr="00A42BF0">
        <w:tc>
          <w:tcPr>
            <w:tcW w:w="2160" w:type="dxa"/>
            <w:tcBorders>
              <w:top w:val="single" w:sz="4" w:space="0" w:color="auto"/>
              <w:left w:val="single" w:sz="4" w:space="0" w:color="auto"/>
              <w:bottom w:val="single" w:sz="4" w:space="0" w:color="auto"/>
              <w:right w:val="single" w:sz="4" w:space="0" w:color="auto"/>
            </w:tcBorders>
          </w:tcPr>
          <w:p w14:paraId="6EA8913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bookmarkStart w:id="44" w:name="_Hlk149744985"/>
            <w:r w:rsidRPr="00695483">
              <w:rPr>
                <w:rFonts w:ascii="Arial" w:eastAsia="Times New Roman" w:hAnsi="Arial"/>
                <w:b/>
                <w:bCs/>
                <w:sz w:val="18"/>
                <w:lang w:eastAsia="zh-CN"/>
              </w:rPr>
              <w:t>Cells Allowed to be Deactivated List</w:t>
            </w:r>
            <w:bookmarkEnd w:id="44"/>
          </w:p>
        </w:tc>
        <w:tc>
          <w:tcPr>
            <w:tcW w:w="1080" w:type="dxa"/>
            <w:tcBorders>
              <w:top w:val="single" w:sz="4" w:space="0" w:color="auto"/>
              <w:left w:val="single" w:sz="4" w:space="0" w:color="auto"/>
              <w:bottom w:val="single" w:sz="4" w:space="0" w:color="auto"/>
              <w:right w:val="single" w:sz="4" w:space="0" w:color="auto"/>
            </w:tcBorders>
          </w:tcPr>
          <w:p w14:paraId="53D6D3ED"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8CFDB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EF494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DAE7F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018091"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E0DFF"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25AC7EAD" w14:textId="77777777" w:rsidTr="00A42BF0">
        <w:tc>
          <w:tcPr>
            <w:tcW w:w="2160" w:type="dxa"/>
            <w:tcBorders>
              <w:top w:val="single" w:sz="4" w:space="0" w:color="auto"/>
              <w:left w:val="single" w:sz="4" w:space="0" w:color="auto"/>
              <w:bottom w:val="single" w:sz="4" w:space="0" w:color="auto"/>
              <w:right w:val="single" w:sz="4" w:space="0" w:color="auto"/>
            </w:tcBorders>
          </w:tcPr>
          <w:p w14:paraId="7D362006" w14:textId="77777777" w:rsidR="00695483" w:rsidRPr="00695483" w:rsidRDefault="00695483" w:rsidP="00695483">
            <w:pPr>
              <w:widowControl w:val="0"/>
              <w:overflowPunct w:val="0"/>
              <w:autoSpaceDE w:val="0"/>
              <w:autoSpaceDN w:val="0"/>
              <w:adjustRightInd w:val="0"/>
              <w:ind w:leftChars="50" w:left="100"/>
              <w:textAlignment w:val="baseline"/>
              <w:rPr>
                <w:rFonts w:ascii="Arial" w:eastAsia="Times New Roman" w:hAnsi="Arial"/>
                <w:sz w:val="18"/>
                <w:lang w:eastAsia="zh-CN"/>
              </w:rPr>
            </w:pPr>
            <w:r w:rsidRPr="00695483">
              <w:rPr>
                <w:rFonts w:ascii="Arial" w:eastAsia="Times New Roman" w:hAnsi="Arial" w:hint="eastAsia"/>
                <w:sz w:val="18"/>
                <w:lang w:eastAsia="zh-CN"/>
              </w:rPr>
              <w:t>&gt;</w:t>
            </w:r>
            <w:r w:rsidRPr="00695483">
              <w:rPr>
                <w:rFonts w:ascii="Arial" w:eastAsia="Times New Roman" w:hAnsi="Arial" w:cs="Arial"/>
                <w:b/>
                <w:sz w:val="18"/>
                <w:szCs w:val="18"/>
                <w:lang w:eastAsia="ja-JP"/>
              </w:rPr>
              <w:t>Cells</w:t>
            </w:r>
            <w:r w:rsidRPr="00695483">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77808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AF97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2590063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4B659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4852420"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C7CA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382FCEF7" w14:textId="77777777" w:rsidTr="00A42BF0">
        <w:tc>
          <w:tcPr>
            <w:tcW w:w="2160" w:type="dxa"/>
            <w:tcBorders>
              <w:top w:val="single" w:sz="4" w:space="0" w:color="auto"/>
              <w:left w:val="single" w:sz="4" w:space="0" w:color="auto"/>
              <w:bottom w:val="single" w:sz="4" w:space="0" w:color="auto"/>
              <w:right w:val="single" w:sz="4" w:space="0" w:color="auto"/>
            </w:tcBorders>
          </w:tcPr>
          <w:p w14:paraId="65848198" w14:textId="77777777" w:rsidR="00695483" w:rsidRPr="00695483" w:rsidRDefault="00695483" w:rsidP="00695483">
            <w:pPr>
              <w:widowControl w:val="0"/>
              <w:overflowPunct w:val="0"/>
              <w:autoSpaceDE w:val="0"/>
              <w:autoSpaceDN w:val="0"/>
              <w:adjustRightInd w:val="0"/>
              <w:ind w:leftChars="100" w:left="200"/>
              <w:textAlignment w:val="baseline"/>
              <w:rPr>
                <w:rFonts w:ascii="Arial" w:eastAsia="Times New Roman" w:hAnsi="Arial"/>
                <w:sz w:val="18"/>
                <w:lang w:eastAsia="zh-CN"/>
              </w:rPr>
            </w:pPr>
            <w:r w:rsidRPr="00695483">
              <w:rPr>
                <w:rFonts w:ascii="Arial" w:eastAsia="Times New Roman" w:hAnsi="Arial" w:hint="eastAsia"/>
                <w:sz w:val="18"/>
                <w:lang w:eastAsia="zh-CN"/>
              </w:rPr>
              <w:t>&gt;&gt;</w:t>
            </w:r>
            <w:r w:rsidRPr="00695483">
              <w:rPr>
                <w:rFonts w:ascii="Arial" w:eastAsia="Times New Roman" w:hAnsi="Arial" w:cs="Arial" w:hint="eastAsia"/>
                <w:sz w:val="18"/>
                <w:szCs w:val="18"/>
                <w:lang w:eastAsia="ja-JP"/>
              </w:rPr>
              <w:t>NR</w:t>
            </w:r>
            <w:r w:rsidRPr="00695483">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76CA0C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5FBB3F"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F1D0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2977C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E4C5CA"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4AEB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p>
        </w:tc>
      </w:tr>
      <w:tr w:rsidR="00E611A7" w:rsidRPr="00695483" w14:paraId="43F2166F" w14:textId="77777777" w:rsidTr="00E611A7">
        <w:trPr>
          <w:ins w:id="45" w:author="NEC" w:date="2025-02-26T18:27:00Z"/>
        </w:trPr>
        <w:tc>
          <w:tcPr>
            <w:tcW w:w="2160" w:type="dxa"/>
            <w:tcBorders>
              <w:top w:val="single" w:sz="4" w:space="0" w:color="auto"/>
              <w:left w:val="single" w:sz="4" w:space="0" w:color="auto"/>
              <w:bottom w:val="single" w:sz="4" w:space="0" w:color="auto"/>
              <w:right w:val="single" w:sz="4" w:space="0" w:color="auto"/>
            </w:tcBorders>
          </w:tcPr>
          <w:p w14:paraId="57A26FC6" w14:textId="77777777" w:rsidR="00E611A7" w:rsidRPr="00950E86" w:rsidRDefault="00E611A7" w:rsidP="00950E86">
            <w:pPr>
              <w:widowControl w:val="0"/>
              <w:overflowPunct w:val="0"/>
              <w:autoSpaceDE w:val="0"/>
              <w:autoSpaceDN w:val="0"/>
              <w:adjustRightInd w:val="0"/>
              <w:textAlignment w:val="baseline"/>
              <w:rPr>
                <w:ins w:id="46" w:author="NEC" w:date="2025-02-26T18:27:00Z"/>
                <w:rFonts w:ascii="Arial" w:eastAsia="Times New Roman" w:hAnsi="Arial"/>
                <w:b/>
                <w:bCs/>
                <w:sz w:val="18"/>
                <w:lang w:eastAsia="zh-CN"/>
              </w:rPr>
            </w:pPr>
            <w:ins w:id="47" w:author="NEC" w:date="2025-02-26T18:27:00Z">
              <w:r w:rsidRPr="00950E86">
                <w:rPr>
                  <w:rFonts w:ascii="Arial" w:eastAsia="Times New Roman" w:hAnsi="Arial"/>
                  <w:b/>
                  <w:bCs/>
                  <w:sz w:val="18"/>
                  <w:lang w:eastAsia="zh-CN"/>
                </w:rPr>
                <w:t>SCells Allowed to be OD-SSB List</w:t>
              </w:r>
            </w:ins>
          </w:p>
        </w:tc>
        <w:tc>
          <w:tcPr>
            <w:tcW w:w="1080" w:type="dxa"/>
            <w:tcBorders>
              <w:top w:val="single" w:sz="4" w:space="0" w:color="auto"/>
              <w:left w:val="single" w:sz="4" w:space="0" w:color="auto"/>
              <w:bottom w:val="single" w:sz="4" w:space="0" w:color="auto"/>
              <w:right w:val="single" w:sz="4" w:space="0" w:color="auto"/>
            </w:tcBorders>
          </w:tcPr>
          <w:p w14:paraId="0DA6DA58" w14:textId="77777777" w:rsidR="00E611A7" w:rsidRPr="00695483" w:rsidRDefault="00E611A7" w:rsidP="00AC7D35">
            <w:pPr>
              <w:widowControl w:val="0"/>
              <w:overflowPunct w:val="0"/>
              <w:autoSpaceDE w:val="0"/>
              <w:autoSpaceDN w:val="0"/>
              <w:adjustRightInd w:val="0"/>
              <w:textAlignment w:val="baseline"/>
              <w:rPr>
                <w:ins w:id="48" w:author="NEC" w:date="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132C85" w14:textId="77777777" w:rsidR="00E611A7" w:rsidRPr="00695483" w:rsidRDefault="00E611A7" w:rsidP="00AC7D35">
            <w:pPr>
              <w:widowControl w:val="0"/>
              <w:overflowPunct w:val="0"/>
              <w:autoSpaceDE w:val="0"/>
              <w:autoSpaceDN w:val="0"/>
              <w:adjustRightInd w:val="0"/>
              <w:textAlignment w:val="baseline"/>
              <w:rPr>
                <w:ins w:id="49" w:author="NEC" w:date="2025-02-26T18:27:00Z"/>
                <w:rFonts w:ascii="Arial" w:eastAsia="Times New Roman" w:hAnsi="Arial"/>
                <w:i/>
                <w:sz w:val="18"/>
                <w:lang w:eastAsia="ja-JP"/>
              </w:rPr>
            </w:pPr>
            <w:ins w:id="50" w:author="NEC" w:date="2025-02-26T18:27:00Z">
              <w:r w:rsidRPr="00695483">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B9FE041" w14:textId="77777777" w:rsidR="00E611A7" w:rsidRPr="00695483" w:rsidRDefault="00E611A7" w:rsidP="00AC7D35">
            <w:pPr>
              <w:widowControl w:val="0"/>
              <w:overflowPunct w:val="0"/>
              <w:autoSpaceDE w:val="0"/>
              <w:autoSpaceDN w:val="0"/>
              <w:adjustRightInd w:val="0"/>
              <w:textAlignment w:val="baseline"/>
              <w:rPr>
                <w:ins w:id="51" w:author="NEC" w:date="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6AF3B5" w14:textId="77777777" w:rsidR="00E611A7" w:rsidRPr="00695483" w:rsidRDefault="00E611A7" w:rsidP="00AC7D35">
            <w:pPr>
              <w:widowControl w:val="0"/>
              <w:overflowPunct w:val="0"/>
              <w:autoSpaceDE w:val="0"/>
              <w:autoSpaceDN w:val="0"/>
              <w:adjustRightInd w:val="0"/>
              <w:textAlignment w:val="baseline"/>
              <w:rPr>
                <w:ins w:id="52" w:author="NEC" w:date="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5143547" w14:textId="77777777" w:rsidR="00E611A7" w:rsidRPr="00695483" w:rsidRDefault="00E611A7" w:rsidP="00AC7D35">
            <w:pPr>
              <w:widowControl w:val="0"/>
              <w:overflowPunct w:val="0"/>
              <w:autoSpaceDE w:val="0"/>
              <w:autoSpaceDN w:val="0"/>
              <w:adjustRightInd w:val="0"/>
              <w:jc w:val="center"/>
              <w:textAlignment w:val="baseline"/>
              <w:rPr>
                <w:ins w:id="53" w:author="NEC" w:date="2025-02-26T18:27:00Z"/>
                <w:rFonts w:ascii="Arial" w:eastAsia="Times New Roman" w:hAnsi="Arial"/>
                <w:sz w:val="18"/>
                <w:lang w:eastAsia="zh-CN"/>
              </w:rPr>
            </w:pPr>
            <w:ins w:id="54" w:author="NEC" w:date="2025-02-26T18:27:00Z">
              <w:r w:rsidRPr="00695483">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34CCC6B" w14:textId="77777777" w:rsidR="00E611A7" w:rsidRPr="00695483" w:rsidRDefault="00E611A7" w:rsidP="00AC7D35">
            <w:pPr>
              <w:widowControl w:val="0"/>
              <w:overflowPunct w:val="0"/>
              <w:autoSpaceDE w:val="0"/>
              <w:autoSpaceDN w:val="0"/>
              <w:adjustRightInd w:val="0"/>
              <w:jc w:val="center"/>
              <w:textAlignment w:val="baseline"/>
              <w:rPr>
                <w:ins w:id="55" w:author="NEC" w:date="2025-02-26T18:27:00Z"/>
                <w:rFonts w:ascii="Arial" w:eastAsia="Times New Roman" w:hAnsi="Arial"/>
                <w:sz w:val="18"/>
                <w:lang w:eastAsia="zh-CN"/>
              </w:rPr>
            </w:pPr>
            <w:ins w:id="56" w:author="NEC" w:date="2025-02-26T18:27:00Z">
              <w:r w:rsidRPr="00695483">
                <w:rPr>
                  <w:rFonts w:ascii="Arial" w:eastAsia="Times New Roman" w:hAnsi="Arial"/>
                  <w:sz w:val="18"/>
                  <w:lang w:eastAsia="zh-CN"/>
                </w:rPr>
                <w:t>ignore</w:t>
              </w:r>
            </w:ins>
          </w:p>
        </w:tc>
      </w:tr>
      <w:tr w:rsidR="00E611A7" w:rsidRPr="00695483" w14:paraId="1225E0B8" w14:textId="77777777" w:rsidTr="00E611A7">
        <w:trPr>
          <w:ins w:id="57" w:author="NEC" w:date="2025-02-26T18:27:00Z"/>
        </w:trPr>
        <w:tc>
          <w:tcPr>
            <w:tcW w:w="2160" w:type="dxa"/>
            <w:tcBorders>
              <w:top w:val="single" w:sz="4" w:space="0" w:color="auto"/>
              <w:left w:val="single" w:sz="4" w:space="0" w:color="auto"/>
              <w:bottom w:val="single" w:sz="4" w:space="0" w:color="auto"/>
              <w:right w:val="single" w:sz="4" w:space="0" w:color="auto"/>
            </w:tcBorders>
          </w:tcPr>
          <w:p w14:paraId="0D4DEFF4" w14:textId="77777777" w:rsidR="00E611A7" w:rsidRPr="00E611A7" w:rsidRDefault="00E611A7" w:rsidP="00E611A7">
            <w:pPr>
              <w:widowControl w:val="0"/>
              <w:overflowPunct w:val="0"/>
              <w:autoSpaceDE w:val="0"/>
              <w:autoSpaceDN w:val="0"/>
              <w:adjustRightInd w:val="0"/>
              <w:ind w:leftChars="100" w:left="200"/>
              <w:textAlignment w:val="baseline"/>
              <w:rPr>
                <w:ins w:id="58" w:author="NEC" w:date="2025-02-26T18:27:00Z"/>
                <w:rFonts w:ascii="Arial" w:eastAsia="Times New Roman" w:hAnsi="Arial"/>
                <w:sz w:val="18"/>
                <w:lang w:eastAsia="zh-CN"/>
              </w:rPr>
            </w:pPr>
            <w:ins w:id="59" w:author="NEC" w:date="2025-02-26T18:27:00Z">
              <w:r w:rsidRPr="00695483">
                <w:rPr>
                  <w:rFonts w:ascii="Arial" w:eastAsia="Times New Roman" w:hAnsi="Arial" w:hint="eastAsia"/>
                  <w:sz w:val="18"/>
                  <w:lang w:eastAsia="zh-CN"/>
                </w:rPr>
                <w:t>&gt;</w:t>
              </w:r>
              <w:r w:rsidRPr="00950E86">
                <w:rPr>
                  <w:rFonts w:ascii="Arial" w:eastAsia="Times New Roman" w:hAnsi="Arial"/>
                  <w:b/>
                  <w:bCs/>
                  <w:sz w:val="18"/>
                  <w:lang w:eastAsia="zh-CN"/>
                </w:rPr>
                <w:t>SCells Allowed to be OD-SSB List Item</w:t>
              </w:r>
            </w:ins>
          </w:p>
        </w:tc>
        <w:tc>
          <w:tcPr>
            <w:tcW w:w="1080" w:type="dxa"/>
            <w:tcBorders>
              <w:top w:val="single" w:sz="4" w:space="0" w:color="auto"/>
              <w:left w:val="single" w:sz="4" w:space="0" w:color="auto"/>
              <w:bottom w:val="single" w:sz="4" w:space="0" w:color="auto"/>
              <w:right w:val="single" w:sz="4" w:space="0" w:color="auto"/>
            </w:tcBorders>
          </w:tcPr>
          <w:p w14:paraId="01FB2A14" w14:textId="77777777" w:rsidR="00E611A7" w:rsidRPr="00695483" w:rsidRDefault="00E611A7" w:rsidP="00AC7D35">
            <w:pPr>
              <w:widowControl w:val="0"/>
              <w:overflowPunct w:val="0"/>
              <w:autoSpaceDE w:val="0"/>
              <w:autoSpaceDN w:val="0"/>
              <w:adjustRightInd w:val="0"/>
              <w:textAlignment w:val="baseline"/>
              <w:rPr>
                <w:ins w:id="60" w:author="NEC" w:date="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9EADA" w14:textId="77777777" w:rsidR="00E611A7" w:rsidRPr="00695483" w:rsidRDefault="00E611A7" w:rsidP="00AC7D35">
            <w:pPr>
              <w:widowControl w:val="0"/>
              <w:overflowPunct w:val="0"/>
              <w:autoSpaceDE w:val="0"/>
              <w:autoSpaceDN w:val="0"/>
              <w:adjustRightInd w:val="0"/>
              <w:textAlignment w:val="baseline"/>
              <w:rPr>
                <w:ins w:id="61" w:author="NEC" w:date="2025-02-26T18:27:00Z"/>
                <w:rFonts w:ascii="Arial" w:eastAsia="Times New Roman" w:hAnsi="Arial"/>
                <w:i/>
                <w:sz w:val="18"/>
                <w:lang w:eastAsia="ja-JP"/>
              </w:rPr>
            </w:pPr>
            <w:ins w:id="62" w:author="NEC" w:date="2025-02-26T18:27:00Z">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15037FC6" w14:textId="77777777" w:rsidR="00E611A7" w:rsidRPr="00695483" w:rsidRDefault="00E611A7" w:rsidP="00AC7D35">
            <w:pPr>
              <w:widowControl w:val="0"/>
              <w:overflowPunct w:val="0"/>
              <w:autoSpaceDE w:val="0"/>
              <w:autoSpaceDN w:val="0"/>
              <w:adjustRightInd w:val="0"/>
              <w:textAlignment w:val="baseline"/>
              <w:rPr>
                <w:ins w:id="63" w:author="NEC" w:date="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49797D" w14:textId="77777777" w:rsidR="00E611A7" w:rsidRPr="00695483" w:rsidRDefault="00E611A7" w:rsidP="00AC7D35">
            <w:pPr>
              <w:widowControl w:val="0"/>
              <w:overflowPunct w:val="0"/>
              <w:autoSpaceDE w:val="0"/>
              <w:autoSpaceDN w:val="0"/>
              <w:adjustRightInd w:val="0"/>
              <w:textAlignment w:val="baseline"/>
              <w:rPr>
                <w:ins w:id="64" w:author="NEC" w:date="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C690D8" w14:textId="77777777" w:rsidR="00E611A7" w:rsidRPr="00695483" w:rsidRDefault="00E611A7" w:rsidP="00AC7D35">
            <w:pPr>
              <w:widowControl w:val="0"/>
              <w:overflowPunct w:val="0"/>
              <w:autoSpaceDE w:val="0"/>
              <w:autoSpaceDN w:val="0"/>
              <w:adjustRightInd w:val="0"/>
              <w:jc w:val="center"/>
              <w:textAlignment w:val="baseline"/>
              <w:rPr>
                <w:ins w:id="65" w:author="NEC" w:date="2025-02-26T18:27:00Z"/>
                <w:rFonts w:ascii="Arial" w:eastAsia="Times New Roman" w:hAnsi="Arial"/>
                <w:sz w:val="18"/>
                <w:lang w:eastAsia="zh-CN"/>
              </w:rPr>
            </w:pPr>
            <w:ins w:id="66" w:author="NEC" w:date="2025-02-26T18:27:00Z">
              <w:r w:rsidRPr="00695483">
                <w:rPr>
                  <w:rFonts w:ascii="Arial" w:eastAsia="Times New Roman" w:hAnsi="Arial"/>
                  <w:sz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7AF7F8B" w14:textId="77777777" w:rsidR="00E611A7" w:rsidRPr="00695483" w:rsidRDefault="00E611A7" w:rsidP="00AC7D35">
            <w:pPr>
              <w:widowControl w:val="0"/>
              <w:overflowPunct w:val="0"/>
              <w:autoSpaceDE w:val="0"/>
              <w:autoSpaceDN w:val="0"/>
              <w:adjustRightInd w:val="0"/>
              <w:jc w:val="center"/>
              <w:textAlignment w:val="baseline"/>
              <w:rPr>
                <w:ins w:id="67" w:author="NEC" w:date="2025-02-26T18:27:00Z"/>
                <w:rFonts w:ascii="Arial" w:eastAsia="Times New Roman" w:hAnsi="Arial"/>
                <w:sz w:val="18"/>
                <w:lang w:eastAsia="zh-CN"/>
              </w:rPr>
            </w:pPr>
            <w:ins w:id="68" w:author="NEC" w:date="2025-02-26T18:27:00Z">
              <w:r w:rsidRPr="00695483">
                <w:rPr>
                  <w:rFonts w:ascii="Arial" w:eastAsia="Times New Roman" w:hAnsi="Arial"/>
                  <w:sz w:val="18"/>
                  <w:lang w:eastAsia="zh-CN"/>
                </w:rPr>
                <w:t>ignore</w:t>
              </w:r>
            </w:ins>
          </w:p>
        </w:tc>
      </w:tr>
      <w:tr w:rsidR="00E611A7" w:rsidRPr="00695483" w14:paraId="37DE6EA7" w14:textId="77777777" w:rsidTr="00E611A7">
        <w:trPr>
          <w:ins w:id="69" w:author="NEC" w:date="2025-02-26T18:27:00Z"/>
        </w:trPr>
        <w:tc>
          <w:tcPr>
            <w:tcW w:w="2160" w:type="dxa"/>
            <w:tcBorders>
              <w:top w:val="single" w:sz="4" w:space="0" w:color="auto"/>
              <w:left w:val="single" w:sz="4" w:space="0" w:color="auto"/>
              <w:bottom w:val="single" w:sz="4" w:space="0" w:color="auto"/>
              <w:right w:val="single" w:sz="4" w:space="0" w:color="auto"/>
            </w:tcBorders>
          </w:tcPr>
          <w:p w14:paraId="7E0B80B1" w14:textId="77777777" w:rsidR="00E611A7" w:rsidRPr="00695483" w:rsidRDefault="00E611A7" w:rsidP="00AC7D35">
            <w:pPr>
              <w:widowControl w:val="0"/>
              <w:overflowPunct w:val="0"/>
              <w:autoSpaceDE w:val="0"/>
              <w:autoSpaceDN w:val="0"/>
              <w:adjustRightInd w:val="0"/>
              <w:ind w:leftChars="100" w:left="200"/>
              <w:textAlignment w:val="baseline"/>
              <w:rPr>
                <w:ins w:id="70" w:author="NEC" w:date="2025-02-26T18:27:00Z"/>
                <w:rFonts w:ascii="Arial" w:eastAsia="Times New Roman" w:hAnsi="Arial"/>
                <w:sz w:val="18"/>
                <w:lang w:eastAsia="zh-CN"/>
              </w:rPr>
            </w:pPr>
            <w:ins w:id="71" w:author="NEC" w:date="2025-02-26T18:27:00Z">
              <w:r w:rsidRPr="00695483">
                <w:rPr>
                  <w:rFonts w:ascii="Arial" w:eastAsia="Times New Roman" w:hAnsi="Arial" w:hint="eastAsia"/>
                  <w:sz w:val="18"/>
                  <w:lang w:eastAsia="zh-CN"/>
                </w:rPr>
                <w:t>&gt;&gt;</w:t>
              </w:r>
              <w:r w:rsidRPr="00E611A7">
                <w:rPr>
                  <w:rFonts w:ascii="Arial" w:eastAsia="Times New Roman" w:hAnsi="Arial" w:hint="eastAsia"/>
                  <w:sz w:val="18"/>
                  <w:lang w:eastAsia="zh-CN"/>
                </w:rPr>
                <w:t>NR</w:t>
              </w:r>
              <w:r w:rsidRPr="00695483">
                <w:rPr>
                  <w:rFonts w:ascii="Arial" w:eastAsia="Times New Roman" w:hAnsi="Arial" w:hint="eastAsia"/>
                  <w:sz w:val="18"/>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1A54F56C" w14:textId="77777777" w:rsidR="00E611A7" w:rsidRPr="00695483" w:rsidRDefault="00E611A7" w:rsidP="00AC7D35">
            <w:pPr>
              <w:widowControl w:val="0"/>
              <w:overflowPunct w:val="0"/>
              <w:autoSpaceDE w:val="0"/>
              <w:autoSpaceDN w:val="0"/>
              <w:adjustRightInd w:val="0"/>
              <w:textAlignment w:val="baseline"/>
              <w:rPr>
                <w:ins w:id="72" w:author="NEC" w:date="2025-02-26T18:27:00Z"/>
                <w:rFonts w:ascii="Arial" w:eastAsia="Times New Roman" w:hAnsi="Arial"/>
                <w:sz w:val="18"/>
                <w:lang w:eastAsia="zh-CN"/>
              </w:rPr>
            </w:pPr>
            <w:ins w:id="73" w:author="NEC" w:date="2025-02-26T18:27:00Z">
              <w:r w:rsidRPr="00695483">
                <w:rPr>
                  <w:rFonts w:ascii="Arial" w:eastAsia="Times New Roman"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57F219" w14:textId="77777777" w:rsidR="00E611A7" w:rsidRPr="00695483" w:rsidRDefault="00E611A7" w:rsidP="00AC7D35">
            <w:pPr>
              <w:widowControl w:val="0"/>
              <w:overflowPunct w:val="0"/>
              <w:autoSpaceDE w:val="0"/>
              <w:autoSpaceDN w:val="0"/>
              <w:adjustRightInd w:val="0"/>
              <w:textAlignment w:val="baseline"/>
              <w:rPr>
                <w:ins w:id="74" w:author="NEC" w:date="2025-02-26T18:27: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F75F5" w14:textId="77777777" w:rsidR="00E611A7" w:rsidRPr="00695483" w:rsidRDefault="00E611A7" w:rsidP="00AC7D35">
            <w:pPr>
              <w:widowControl w:val="0"/>
              <w:overflowPunct w:val="0"/>
              <w:autoSpaceDE w:val="0"/>
              <w:autoSpaceDN w:val="0"/>
              <w:adjustRightInd w:val="0"/>
              <w:textAlignment w:val="baseline"/>
              <w:rPr>
                <w:ins w:id="75" w:author="NEC" w:date="2025-02-26T18:27:00Z"/>
                <w:rFonts w:ascii="Arial" w:eastAsia="Times New Roman" w:hAnsi="Arial"/>
                <w:sz w:val="18"/>
                <w:lang w:eastAsia="zh-CN"/>
              </w:rPr>
            </w:pPr>
            <w:ins w:id="76" w:author="NEC" w:date="2025-02-26T18:27:00Z">
              <w:r w:rsidRPr="00695483">
                <w:rPr>
                  <w:rFonts w:ascii="Arial" w:eastAsia="Times New Roman" w:hAnsi="Arial" w:hint="eastAsia"/>
                  <w:sz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D8D1FC8" w14:textId="77777777" w:rsidR="00E611A7" w:rsidRPr="00695483" w:rsidRDefault="00E611A7" w:rsidP="00AC7D35">
            <w:pPr>
              <w:widowControl w:val="0"/>
              <w:overflowPunct w:val="0"/>
              <w:autoSpaceDE w:val="0"/>
              <w:autoSpaceDN w:val="0"/>
              <w:adjustRightInd w:val="0"/>
              <w:textAlignment w:val="baseline"/>
              <w:rPr>
                <w:ins w:id="77" w:author="NEC" w:date="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A09052A" w14:textId="77777777" w:rsidR="00E611A7" w:rsidRPr="00695483" w:rsidRDefault="00E611A7" w:rsidP="00AC7D35">
            <w:pPr>
              <w:widowControl w:val="0"/>
              <w:overflowPunct w:val="0"/>
              <w:autoSpaceDE w:val="0"/>
              <w:autoSpaceDN w:val="0"/>
              <w:adjustRightInd w:val="0"/>
              <w:jc w:val="center"/>
              <w:textAlignment w:val="baseline"/>
              <w:rPr>
                <w:ins w:id="78" w:author="NEC" w:date="2025-02-26T18:27:00Z"/>
                <w:rFonts w:ascii="Arial" w:eastAsia="Times New Roman" w:hAnsi="Arial"/>
                <w:sz w:val="18"/>
                <w:lang w:eastAsia="zh-CN"/>
              </w:rPr>
            </w:pPr>
            <w:ins w:id="79" w:author="NEC" w:date="2025-02-26T18:27:00Z">
              <w:r w:rsidRPr="00695483">
                <w:rPr>
                  <w:rFonts w:ascii="Arial" w:eastAsia="Times New Roman" w:hAnsi="Arial" w:hint="eastAsia"/>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17D700" w14:textId="77777777" w:rsidR="00E611A7" w:rsidRPr="00695483" w:rsidRDefault="00E611A7" w:rsidP="00AC7D35">
            <w:pPr>
              <w:widowControl w:val="0"/>
              <w:overflowPunct w:val="0"/>
              <w:autoSpaceDE w:val="0"/>
              <w:autoSpaceDN w:val="0"/>
              <w:adjustRightInd w:val="0"/>
              <w:jc w:val="center"/>
              <w:textAlignment w:val="baseline"/>
              <w:rPr>
                <w:ins w:id="80" w:author="NEC" w:date="2025-02-26T18:27:00Z"/>
                <w:rFonts w:ascii="Arial" w:eastAsia="Times New Roman" w:hAnsi="Arial"/>
                <w:sz w:val="18"/>
                <w:lang w:eastAsia="zh-CN"/>
              </w:rPr>
            </w:pPr>
          </w:p>
        </w:tc>
      </w:tr>
    </w:tbl>
    <w:p w14:paraId="1D23B8F7"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5483" w:rsidRPr="00695483" w14:paraId="12F65C21" w14:textId="77777777" w:rsidTr="00A42BF0">
        <w:tc>
          <w:tcPr>
            <w:tcW w:w="3686" w:type="dxa"/>
          </w:tcPr>
          <w:p w14:paraId="7E7BB0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Range bound</w:t>
            </w:r>
          </w:p>
        </w:tc>
        <w:tc>
          <w:tcPr>
            <w:tcW w:w="5670" w:type="dxa"/>
          </w:tcPr>
          <w:p w14:paraId="6A2B1CA2"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Explanation</w:t>
            </w:r>
          </w:p>
        </w:tc>
      </w:tr>
      <w:tr w:rsidR="00695483" w:rsidRPr="00695483" w14:paraId="4A328CD4" w14:textId="77777777" w:rsidTr="00A42BF0">
        <w:tc>
          <w:tcPr>
            <w:tcW w:w="3686" w:type="dxa"/>
          </w:tcPr>
          <w:p w14:paraId="10391956"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maxCellingNBDU</w:t>
            </w:r>
          </w:p>
        </w:tc>
        <w:tc>
          <w:tcPr>
            <w:tcW w:w="5670" w:type="dxa"/>
          </w:tcPr>
          <w:p w14:paraId="798DA652"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numbers of cells that can be served by a gNB-DU. Value is 512.</w:t>
            </w:r>
          </w:p>
        </w:tc>
      </w:tr>
      <w:tr w:rsidR="00695483" w:rsidRPr="00695483" w14:paraId="6F64C921" w14:textId="77777777" w:rsidTr="00A42BF0">
        <w:tc>
          <w:tcPr>
            <w:tcW w:w="3686" w:type="dxa"/>
          </w:tcPr>
          <w:p w14:paraId="1051705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maxnoofTNLAssociations</w:t>
            </w:r>
          </w:p>
        </w:tc>
        <w:tc>
          <w:tcPr>
            <w:tcW w:w="5670" w:type="dxa"/>
          </w:tcPr>
          <w:p w14:paraId="1F50875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numbers of TNL Associations between the gNB-CU and the gNB-DU. Value is 32.</w:t>
            </w:r>
          </w:p>
        </w:tc>
      </w:tr>
      <w:tr w:rsidR="00695483" w:rsidRPr="00695483" w14:paraId="52F0EED9" w14:textId="77777777" w:rsidTr="00A42BF0">
        <w:tc>
          <w:tcPr>
            <w:tcW w:w="3686" w:type="dxa"/>
          </w:tcPr>
          <w:p w14:paraId="0884DD7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maxCellineNB</w:t>
            </w:r>
          </w:p>
        </w:tc>
        <w:tc>
          <w:tcPr>
            <w:tcW w:w="5670" w:type="dxa"/>
          </w:tcPr>
          <w:p w14:paraId="6C31F0D4"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Maximum no. cells that can be served by an eNB. Value is 256.</w:t>
            </w:r>
          </w:p>
        </w:tc>
      </w:tr>
      <w:tr w:rsidR="00695483" w:rsidRPr="00695483" w14:paraId="35D3F83E" w14:textId="77777777" w:rsidTr="00A42BF0">
        <w:tc>
          <w:tcPr>
            <w:tcW w:w="3686" w:type="dxa"/>
          </w:tcPr>
          <w:p w14:paraId="0007E22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宋体" w:hAnsi="Arial"/>
                <w:i/>
                <w:sz w:val="18"/>
                <w:lang w:eastAsia="ja-JP"/>
              </w:rPr>
              <w:t>maxnoofSSBAreas</w:t>
            </w:r>
          </w:p>
        </w:tc>
        <w:tc>
          <w:tcPr>
            <w:tcW w:w="5670" w:type="dxa"/>
          </w:tcPr>
          <w:p w14:paraId="497C04E1"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宋体" w:hAnsi="Arial" w:cs="Arial"/>
                <w:sz w:val="18"/>
                <w:lang w:val="en-US" w:eastAsia="ja-JP"/>
              </w:rPr>
              <w:t xml:space="preserve">Maximum no. SSB Areas that can be served by a cell. Value is 64. </w:t>
            </w:r>
          </w:p>
        </w:tc>
      </w:tr>
    </w:tbl>
    <w:p w14:paraId="499C123D" w14:textId="77777777" w:rsidR="00A46ED9" w:rsidRDefault="00A46ED9" w:rsidP="00BE248E">
      <w:pPr>
        <w:spacing w:after="120"/>
        <w:rPr>
          <w:lang w:eastAsia="ja-JP"/>
        </w:rPr>
      </w:pPr>
    </w:p>
    <w:p w14:paraId="1C143EE7" w14:textId="77777777" w:rsidR="00EE51ED" w:rsidRDefault="00184D4E" w:rsidP="00BE248E">
      <w:pPr>
        <w:spacing w:after="120"/>
        <w:rPr>
          <w:lang w:eastAsia="ja-JP"/>
        </w:rPr>
      </w:pPr>
      <w:r>
        <w:rPr>
          <w:lang w:eastAsia="ja-JP"/>
        </w:rPr>
        <w:lastRenderedPageBreak/>
        <w:t xml:space="preserve">Comparing the two options, option 2 has no impact on legacy </w:t>
      </w:r>
      <w:r w:rsidR="00D20A1C">
        <w:rPr>
          <w:lang w:eastAsia="ja-JP"/>
        </w:rPr>
        <w:t xml:space="preserve">SSB beam </w:t>
      </w:r>
      <w:r>
        <w:rPr>
          <w:lang w:eastAsia="ja-JP"/>
        </w:rPr>
        <w:t>deactivation and provide more accurate guidance to gNB-DU on whether the Cells Allowed List is for deactivation or OD-SSB</w:t>
      </w:r>
      <w:r w:rsidR="00FD22C4">
        <w:rPr>
          <w:lang w:eastAsia="ja-JP"/>
        </w:rPr>
        <w:t>. For example, some cells in</w:t>
      </w:r>
      <w:r w:rsidR="00FD5180">
        <w:rPr>
          <w:lang w:eastAsia="ja-JP"/>
        </w:rPr>
        <w:t xml:space="preserve"> a</w:t>
      </w:r>
      <w:r w:rsidR="00FD22C4">
        <w:rPr>
          <w:lang w:eastAsia="ja-JP"/>
        </w:rPr>
        <w:t xml:space="preserve"> gNB-DU may allowed to be deactivated, while some other cells in the same gNB-DU may be better to</w:t>
      </w:r>
      <w:r w:rsidR="007874E4">
        <w:rPr>
          <w:lang w:eastAsia="ja-JP"/>
        </w:rPr>
        <w:t xml:space="preserve"> only</w:t>
      </w:r>
      <w:r w:rsidR="00FD22C4">
        <w:rPr>
          <w:lang w:eastAsia="ja-JP"/>
        </w:rPr>
        <w:t xml:space="preserve"> activate OD-SSB</w:t>
      </w:r>
    </w:p>
    <w:p w14:paraId="5F992E7B" w14:textId="48E26F63" w:rsidR="00FD22C4" w:rsidRDefault="00EE51ED" w:rsidP="00BE248E">
      <w:pPr>
        <w:spacing w:after="120"/>
        <w:rPr>
          <w:lang w:eastAsia="ja-JP"/>
        </w:rPr>
      </w:pPr>
      <w:r>
        <w:rPr>
          <w:lang w:eastAsia="ja-JP"/>
        </w:rPr>
        <w:t>However considering the standard impact, as a compromise, option 1 is also acceptable as a simplified solution</w:t>
      </w:r>
      <w:r w:rsidR="00F1691B">
        <w:rPr>
          <w:lang w:eastAsia="ja-JP"/>
        </w:rPr>
        <w:t>.</w:t>
      </w:r>
    </w:p>
    <w:p w14:paraId="6E3F0DA0" w14:textId="1FF6E822" w:rsidR="00593C5F" w:rsidRDefault="008220B5" w:rsidP="00AE42AB">
      <w:pPr>
        <w:spacing w:after="120"/>
        <w:rPr>
          <w:rFonts w:eastAsia="等线"/>
          <w:b/>
          <w:kern w:val="2"/>
          <w:lang w:eastAsia="zh-CN"/>
          <w14:ligatures w14:val="standardContextual"/>
        </w:rPr>
      </w:pPr>
      <w:r w:rsidRPr="00D85029">
        <w:rPr>
          <w:rFonts w:eastAsia="等线"/>
          <w:b/>
          <w:kern w:val="2"/>
          <w:lang w:eastAsia="zh-CN"/>
          <w14:ligatures w14:val="standardContextual"/>
        </w:rPr>
        <w:t xml:space="preserve">Proposal </w:t>
      </w:r>
      <w:r w:rsidR="000C31C1">
        <w:rPr>
          <w:rFonts w:eastAsia="等线"/>
          <w:b/>
          <w:kern w:val="2"/>
          <w:lang w:eastAsia="zh-CN"/>
          <w14:ligatures w14:val="standardContextual"/>
        </w:rPr>
        <w:t>2</w:t>
      </w:r>
      <w:r w:rsidRPr="00D85029">
        <w:rPr>
          <w:rFonts w:eastAsia="等线"/>
          <w:b/>
          <w:kern w:val="2"/>
          <w:lang w:eastAsia="zh-CN"/>
          <w14:ligatures w14:val="standardContextual"/>
        </w:rPr>
        <w:t>:</w:t>
      </w:r>
      <w:r w:rsidR="0059528B">
        <w:rPr>
          <w:rFonts w:eastAsia="等线"/>
          <w:b/>
          <w:kern w:val="2"/>
          <w:lang w:eastAsia="zh-CN"/>
          <w14:ligatures w14:val="standardContextual"/>
        </w:rPr>
        <w:t xml:space="preserve"> </w:t>
      </w:r>
      <w:r w:rsidR="00EE51ED" w:rsidRPr="00567235">
        <w:rPr>
          <w:b/>
          <w:noProof/>
          <w:lang w:eastAsia="zh-CN"/>
        </w:rPr>
        <w:t>Reuse the</w:t>
      </w:r>
      <w:r w:rsidR="00EE51ED">
        <w:rPr>
          <w:b/>
          <w:noProof/>
          <w:lang w:eastAsia="zh-CN"/>
        </w:rPr>
        <w:t xml:space="preserve"> existing</w:t>
      </w:r>
      <w:r w:rsidR="00EE51ED" w:rsidRPr="00567235">
        <w:rPr>
          <w:b/>
          <w:noProof/>
          <w:lang w:eastAsia="zh-CN"/>
        </w:rPr>
        <w:t xml:space="preserve"> </w:t>
      </w:r>
      <w:r w:rsidR="00EE51ED" w:rsidRPr="00EE51ED">
        <w:rPr>
          <w:b/>
          <w:bCs/>
          <w:i/>
          <w:iCs/>
          <w:lang w:eastAsia="zh-CN"/>
        </w:rPr>
        <w:t>Cells Allowed to be Deactivated List</w:t>
      </w:r>
      <w:r w:rsidR="00EE51ED" w:rsidRPr="00567235">
        <w:rPr>
          <w:b/>
          <w:bCs/>
          <w:lang w:eastAsia="zh-CN"/>
        </w:rPr>
        <w:t xml:space="preserve"> IE</w:t>
      </w:r>
      <w:r w:rsidR="001702F6">
        <w:rPr>
          <w:b/>
          <w:bCs/>
          <w:lang w:eastAsia="zh-CN"/>
        </w:rPr>
        <w:t xml:space="preserve"> but update</w:t>
      </w:r>
      <w:r w:rsidR="00EE51ED" w:rsidRPr="00567235">
        <w:rPr>
          <w:b/>
          <w:bCs/>
          <w:lang w:eastAsia="zh-CN"/>
        </w:rPr>
        <w:t xml:space="preserve"> the </w:t>
      </w:r>
      <w:r w:rsidR="001702F6">
        <w:rPr>
          <w:b/>
          <w:bCs/>
          <w:lang w:eastAsia="zh-CN"/>
        </w:rPr>
        <w:t xml:space="preserve">relevant </w:t>
      </w:r>
      <w:r w:rsidR="00EE51ED" w:rsidRPr="00567235">
        <w:rPr>
          <w:b/>
          <w:bCs/>
          <w:lang w:eastAsia="zh-CN"/>
        </w:rPr>
        <w:t>procedure texts</w:t>
      </w:r>
      <w:r w:rsidR="006E19F7">
        <w:rPr>
          <w:b/>
          <w:bCs/>
          <w:lang w:eastAsia="zh-CN"/>
        </w:rPr>
        <w:t xml:space="preserve"> as OD-SSB assistance information from gNB-CU to</w:t>
      </w:r>
      <w:r w:rsidR="006E19F7">
        <w:rPr>
          <w:rFonts w:eastAsia="等线"/>
          <w:b/>
          <w:kern w:val="2"/>
          <w:lang w:eastAsia="zh-CN"/>
          <w14:ligatures w14:val="standardContextual"/>
        </w:rPr>
        <w:t xml:space="preserve"> gNB-DU</w:t>
      </w:r>
      <w:r w:rsidR="007874E4">
        <w:rPr>
          <w:rFonts w:eastAsia="等线"/>
          <w:b/>
          <w:kern w:val="2"/>
          <w:lang w:eastAsia="zh-CN"/>
          <w14:ligatures w14:val="standardContextual"/>
        </w:rPr>
        <w:t>.</w:t>
      </w:r>
    </w:p>
    <w:p w14:paraId="7F57E9E6" w14:textId="543610E4" w:rsidR="000C31C1" w:rsidRPr="000C31C1" w:rsidRDefault="000C31C1" w:rsidP="000C31C1">
      <w:pPr>
        <w:spacing w:after="120"/>
        <w:rPr>
          <w:rFonts w:eastAsia="宋体"/>
          <w:lang w:val="en-US" w:eastAsia="zh-CN"/>
        </w:rPr>
      </w:pPr>
      <w:r w:rsidRPr="000C31C1">
        <w:rPr>
          <w:rFonts w:eastAsia="宋体"/>
          <w:lang w:val="en-US" w:eastAsia="zh-CN"/>
        </w:rPr>
        <w:t xml:space="preserve">TP to </w:t>
      </w:r>
      <w:r>
        <w:rPr>
          <w:rFonts w:eastAsia="宋体"/>
          <w:lang w:val="en-US" w:eastAsia="zh-CN"/>
        </w:rPr>
        <w:t xml:space="preserve">BLCR </w:t>
      </w:r>
      <w:r w:rsidRPr="000C31C1">
        <w:rPr>
          <w:rFonts w:eastAsia="宋体"/>
          <w:lang w:val="en-US" w:eastAsia="zh-CN"/>
        </w:rPr>
        <w:t>TS38.4</w:t>
      </w:r>
      <w:r>
        <w:rPr>
          <w:rFonts w:eastAsia="宋体"/>
          <w:lang w:val="en-US" w:eastAsia="zh-CN"/>
        </w:rPr>
        <w:t>7</w:t>
      </w:r>
      <w:r w:rsidRPr="000C31C1">
        <w:rPr>
          <w:rFonts w:eastAsia="宋体"/>
          <w:lang w:val="en-US" w:eastAsia="zh-CN"/>
        </w:rPr>
        <w:t>3, mirroring proposal 2, is available in Annex.</w:t>
      </w:r>
    </w:p>
    <w:p w14:paraId="6AB50873" w14:textId="4AB370AB" w:rsidR="000C31C1" w:rsidRPr="000C31C1" w:rsidRDefault="000C31C1" w:rsidP="000C31C1">
      <w:pPr>
        <w:spacing w:after="120"/>
        <w:rPr>
          <w:rFonts w:eastAsia="宋体"/>
          <w:b/>
          <w:bCs/>
          <w:lang w:eastAsia="zh-CN"/>
        </w:rPr>
      </w:pPr>
      <w:r w:rsidRPr="000C31C1">
        <w:rPr>
          <w:rFonts w:eastAsia="宋体"/>
          <w:b/>
          <w:bCs/>
          <w:lang w:eastAsia="zh-CN"/>
        </w:rPr>
        <w:t xml:space="preserve">Proposal 3: </w:t>
      </w:r>
      <w:r w:rsidR="00904FBB">
        <w:rPr>
          <w:rFonts w:eastAsia="宋体"/>
          <w:b/>
          <w:bCs/>
          <w:lang w:eastAsia="zh-CN"/>
        </w:rPr>
        <w:t>A</w:t>
      </w:r>
      <w:r w:rsidRPr="000C31C1">
        <w:rPr>
          <w:rFonts w:eastAsia="宋体"/>
          <w:b/>
          <w:bCs/>
          <w:lang w:eastAsia="zh-CN"/>
        </w:rPr>
        <w:t xml:space="preserve">gree the TP to </w:t>
      </w:r>
      <w:r>
        <w:rPr>
          <w:rFonts w:eastAsia="宋体"/>
          <w:b/>
          <w:bCs/>
          <w:lang w:eastAsia="zh-CN"/>
        </w:rPr>
        <w:t xml:space="preserve">BLCR </w:t>
      </w:r>
      <w:r w:rsidRPr="000C31C1">
        <w:rPr>
          <w:rFonts w:eastAsia="宋体"/>
          <w:b/>
          <w:bCs/>
          <w:lang w:eastAsia="zh-CN"/>
        </w:rPr>
        <w:t>TS38.4</w:t>
      </w:r>
      <w:r>
        <w:rPr>
          <w:rFonts w:eastAsia="宋体"/>
          <w:b/>
          <w:bCs/>
          <w:lang w:eastAsia="zh-CN"/>
        </w:rPr>
        <w:t>7</w:t>
      </w:r>
      <w:r w:rsidRPr="000C31C1">
        <w:rPr>
          <w:rFonts w:eastAsia="宋体"/>
          <w:b/>
          <w:bCs/>
          <w:lang w:eastAsia="zh-CN"/>
        </w:rPr>
        <w:t>3 in Annex.</w:t>
      </w:r>
    </w:p>
    <w:p w14:paraId="0B032E3F" w14:textId="77777777" w:rsidR="009B5126" w:rsidRPr="002745B7" w:rsidRDefault="009B5126" w:rsidP="00CE267A">
      <w:pPr>
        <w:pStyle w:val="2"/>
        <w:keepLines/>
        <w:numPr>
          <w:ilvl w:val="1"/>
          <w:numId w:val="2"/>
        </w:numPr>
        <w:spacing w:after="120"/>
        <w:ind w:left="1134" w:hanging="1134"/>
        <w:rPr>
          <w:rFonts w:eastAsia="宋体"/>
          <w:sz w:val="32"/>
        </w:rPr>
      </w:pPr>
      <w:r>
        <w:rPr>
          <w:rFonts w:eastAsia="宋体"/>
          <w:sz w:val="32"/>
        </w:rPr>
        <w:t>Xn</w:t>
      </w:r>
      <w:r w:rsidRPr="002745B7">
        <w:rPr>
          <w:rFonts w:eastAsia="宋体"/>
          <w:sz w:val="32"/>
        </w:rPr>
        <w:t xml:space="preserve"> impacts</w:t>
      </w:r>
    </w:p>
    <w:p w14:paraId="1411CB3B" w14:textId="77777777" w:rsidR="009B5126" w:rsidRDefault="009B5126" w:rsidP="009B5126">
      <w:pPr>
        <w:spacing w:after="120"/>
        <w:rPr>
          <w:rFonts w:eastAsia="等线"/>
          <w:bCs/>
          <w:kern w:val="2"/>
          <w:lang w:eastAsia="zh-CN"/>
          <w14:ligatures w14:val="standardContextual"/>
        </w:rPr>
      </w:pPr>
      <w:r>
        <w:rPr>
          <w:rFonts w:eastAsia="Times New Roman"/>
          <w:lang w:val="en-US" w:eastAsia="zh-CN"/>
        </w:rPr>
        <w:t xml:space="preserve">Considering the scenario needs to be analyzed is </w:t>
      </w:r>
      <w:r w:rsidRPr="00F74AAD">
        <w:rPr>
          <w:rFonts w:eastAsia="等线"/>
          <w:bCs/>
          <w:i/>
          <w:iCs/>
          <w:kern w:val="2"/>
          <w:lang w:eastAsia="zh-CN"/>
          <w14:ligatures w14:val="standardContextual"/>
        </w:rPr>
        <w:t>for UEs in connected mode configured with CA, for both intra-/inter-band CA</w:t>
      </w:r>
      <w:r>
        <w:rPr>
          <w:rFonts w:eastAsia="等线"/>
          <w:bCs/>
          <w:i/>
          <w:iCs/>
          <w:kern w:val="2"/>
          <w:lang w:eastAsia="zh-CN"/>
          <w14:ligatures w14:val="standardContextual"/>
        </w:rPr>
        <w:t xml:space="preserve"> </w:t>
      </w:r>
      <w:r w:rsidRPr="009F75D8">
        <w:rPr>
          <w:rFonts w:eastAsia="等线"/>
          <w:bCs/>
          <w:kern w:val="2"/>
          <w:lang w:eastAsia="zh-CN"/>
          <w14:ligatures w14:val="standardContextual"/>
        </w:rPr>
        <w:t xml:space="preserve">[1], </w:t>
      </w:r>
      <w:r>
        <w:rPr>
          <w:rFonts w:eastAsia="等线"/>
          <w:bCs/>
          <w:kern w:val="2"/>
          <w:lang w:eastAsia="zh-CN"/>
          <w14:ligatures w14:val="standardContextual"/>
        </w:rPr>
        <w:t>in which a</w:t>
      </w:r>
      <w:r w:rsidRPr="005E18BD">
        <w:rPr>
          <w:rFonts w:eastAsia="等线"/>
          <w:bCs/>
          <w:kern w:val="2"/>
          <w:lang w:eastAsia="zh-CN"/>
          <w14:ligatures w14:val="standardContextual"/>
        </w:rPr>
        <w:t xml:space="preserve"> PCell is always associated to a CD-SSB located on the synchronization raster</w:t>
      </w:r>
      <w:r>
        <w:rPr>
          <w:rFonts w:eastAsia="等线"/>
          <w:bCs/>
          <w:kern w:val="2"/>
          <w:lang w:eastAsia="zh-CN"/>
          <w14:ligatures w14:val="standardContextual"/>
        </w:rPr>
        <w:t xml:space="preserve">, we do not see the need to use a </w:t>
      </w:r>
      <w:r w:rsidRPr="00660CF5">
        <w:rPr>
          <w:rFonts w:eastAsia="等线"/>
          <w:bCs/>
          <w:kern w:val="2"/>
          <w:lang w:eastAsia="zh-CN"/>
          <w14:ligatures w14:val="standardContextual"/>
        </w:rPr>
        <w:t xml:space="preserve">neighbour gNB to tiger </w:t>
      </w:r>
      <w:r>
        <w:rPr>
          <w:rFonts w:eastAsia="Times New Roman"/>
          <w:lang w:val="en-US" w:eastAsia="zh-CN"/>
        </w:rPr>
        <w:t>OD-SSB</w:t>
      </w:r>
      <w:r w:rsidRPr="00660CF5">
        <w:rPr>
          <w:rFonts w:eastAsia="Times New Roman"/>
          <w:lang w:val="en-US" w:eastAsia="zh-CN"/>
        </w:rPr>
        <w:t xml:space="preserve"> SCell operation and we think this should be a</w:t>
      </w:r>
      <w:r>
        <w:rPr>
          <w:rFonts w:eastAsia="Times New Roman"/>
          <w:lang w:val="en-US" w:eastAsia="zh-CN"/>
        </w:rPr>
        <w:t>n</w:t>
      </w:r>
      <w:r w:rsidRPr="00660CF5">
        <w:rPr>
          <w:rFonts w:eastAsia="Times New Roman"/>
          <w:lang w:val="en-US" w:eastAsia="zh-CN"/>
        </w:rPr>
        <w:t xml:space="preserve"> intra-g</w:t>
      </w:r>
      <w:r>
        <w:rPr>
          <w:rFonts w:eastAsia="Times New Roman"/>
          <w:lang w:val="en-US" w:eastAsia="zh-CN"/>
        </w:rPr>
        <w:t>N</w:t>
      </w:r>
      <w:r w:rsidRPr="00660CF5">
        <w:rPr>
          <w:rFonts w:eastAsia="Times New Roman"/>
          <w:lang w:val="en-US" w:eastAsia="zh-CN"/>
        </w:rPr>
        <w:t>B issue</w:t>
      </w:r>
      <w:r>
        <w:rPr>
          <w:rFonts w:eastAsia="等线"/>
          <w:bCs/>
          <w:kern w:val="2"/>
          <w:lang w:eastAsia="zh-CN"/>
          <w14:ligatures w14:val="standardContextual"/>
        </w:rPr>
        <w:t>.</w:t>
      </w:r>
    </w:p>
    <w:p w14:paraId="09AE4D96" w14:textId="13C029F1" w:rsidR="009B5126" w:rsidRPr="00C52C83" w:rsidRDefault="001C5C0C" w:rsidP="009B5126">
      <w:pPr>
        <w:spacing w:after="120"/>
        <w:rPr>
          <w:rFonts w:eastAsia="等线"/>
          <w:bCs/>
          <w:kern w:val="2"/>
          <w:lang w:eastAsia="zh-CN"/>
          <w14:ligatures w14:val="standardContextual"/>
        </w:rPr>
      </w:pPr>
      <w:r>
        <w:rPr>
          <w:rFonts w:eastAsia="等线"/>
          <w:bCs/>
          <w:kern w:val="2"/>
          <w:lang w:eastAsia="zh-CN"/>
          <w14:ligatures w14:val="standardContextual"/>
        </w:rPr>
        <w:t>O</w:t>
      </w:r>
      <w:r w:rsidR="009B5126">
        <w:rPr>
          <w:rFonts w:eastAsia="等线"/>
          <w:bCs/>
          <w:kern w:val="2"/>
          <w:lang w:eastAsia="zh-CN"/>
          <w14:ligatures w14:val="standardContextual"/>
        </w:rPr>
        <w:t xml:space="preserve">ne issue was brought up about how to address L3 </w:t>
      </w:r>
      <w:r w:rsidR="009B5126" w:rsidRPr="002D6B00">
        <w:rPr>
          <w:rFonts w:eastAsia="等线"/>
          <w:bCs/>
          <w:kern w:val="2"/>
          <w:lang w:eastAsia="zh-CN"/>
          <w14:ligatures w14:val="standardContextual"/>
        </w:rPr>
        <w:t>measurement</w:t>
      </w:r>
      <w:r w:rsidR="009B5126">
        <w:rPr>
          <w:rFonts w:eastAsia="等线"/>
          <w:bCs/>
          <w:kern w:val="2"/>
          <w:lang w:eastAsia="zh-CN"/>
          <w14:ligatures w14:val="standardContextual"/>
        </w:rPr>
        <w:t xml:space="preserve"> of an OD-SSB</w:t>
      </w:r>
      <w:r w:rsidR="009B5126" w:rsidRPr="00E34356">
        <w:rPr>
          <w:rFonts w:eastAsia="等线"/>
          <w:bCs/>
          <w:kern w:val="2"/>
          <w:lang w:eastAsia="zh-CN"/>
          <w14:ligatures w14:val="standardContextual"/>
        </w:rPr>
        <w:t xml:space="preserve"> Cell</w:t>
      </w:r>
      <w:r w:rsidR="009B5126">
        <w:rPr>
          <w:rFonts w:eastAsia="等线"/>
          <w:bCs/>
          <w:kern w:val="2"/>
          <w:lang w:eastAsia="zh-CN"/>
          <w14:ligatures w14:val="standardContextual"/>
        </w:rPr>
        <w:t xml:space="preserve">, whether NES cell can be triggered by a neighbor cell over Xn for OD-SSB activation? </w:t>
      </w:r>
      <w:r w:rsidR="00C52C83">
        <w:rPr>
          <w:rFonts w:eastAsia="等线"/>
          <w:bCs/>
          <w:kern w:val="2"/>
          <w:lang w:eastAsia="zh-CN"/>
          <w14:ligatures w14:val="standardContextual"/>
        </w:rPr>
        <w:t>According to t</w:t>
      </w:r>
      <w:r w:rsidR="009B5126">
        <w:rPr>
          <w:rFonts w:eastAsia="等线"/>
          <w:bCs/>
          <w:kern w:val="2"/>
          <w:lang w:eastAsia="zh-CN"/>
          <w14:ligatures w14:val="standardContextual"/>
        </w:rPr>
        <w:t xml:space="preserve">he existing RAN1 agreement, </w:t>
      </w:r>
      <w:r w:rsidR="009B5126" w:rsidRPr="00D3553F">
        <w:rPr>
          <w:rFonts w:eastAsia="等线"/>
          <w:bCs/>
          <w:i/>
          <w:iCs/>
          <w:kern w:val="2"/>
          <w:lang w:eastAsia="zh-CN"/>
          <w14:ligatures w14:val="standardContextual"/>
        </w:rPr>
        <w:t>On-demand SSB on the cell is not located on synchronization raster; On-demand SSB on the cell is non-cell-defining SSB</w:t>
      </w:r>
      <w:r w:rsidR="009B5126">
        <w:rPr>
          <w:rFonts w:eastAsia="等线"/>
          <w:bCs/>
          <w:kern w:val="2"/>
          <w:lang w:eastAsia="zh-CN"/>
          <w14:ligatures w14:val="standardContextual"/>
        </w:rPr>
        <w:t xml:space="preserve">. </w:t>
      </w:r>
      <w:r w:rsidR="00C52C83">
        <w:rPr>
          <w:rFonts w:eastAsia="等线"/>
          <w:bCs/>
          <w:kern w:val="2"/>
          <w:lang w:eastAsia="zh-CN"/>
          <w14:ligatures w14:val="standardContextual"/>
        </w:rPr>
        <w:t xml:space="preserve">And </w:t>
      </w:r>
      <w:r w:rsidR="009B5126">
        <w:rPr>
          <w:rFonts w:eastAsia="等线"/>
          <w:bCs/>
          <w:kern w:val="2"/>
          <w:lang w:eastAsia="zh-CN"/>
          <w14:ligatures w14:val="standardContextual"/>
        </w:rPr>
        <w:t>RAN2</w:t>
      </w:r>
      <w:r w:rsidR="00C52C83">
        <w:rPr>
          <w:rFonts w:eastAsia="等线"/>
          <w:bCs/>
          <w:kern w:val="2"/>
          <w:lang w:eastAsia="zh-CN"/>
          <w14:ligatures w14:val="standardContextual"/>
        </w:rPr>
        <w:t xml:space="preserve">’s </w:t>
      </w:r>
      <w:r w:rsidR="009B5126">
        <w:rPr>
          <w:rFonts w:eastAsia="等线"/>
          <w:bCs/>
          <w:kern w:val="2"/>
          <w:lang w:eastAsia="zh-CN"/>
          <w14:ligatures w14:val="standardContextual"/>
        </w:rPr>
        <w:t xml:space="preserve">assumption is that </w:t>
      </w:r>
      <w:r w:rsidR="009B5126" w:rsidRPr="00560399">
        <w:rPr>
          <w:rFonts w:eastAsia="等线"/>
          <w:bCs/>
          <w:kern w:val="2"/>
          <w:lang w:eastAsia="zh-CN"/>
          <w14:ligatures w14:val="standardContextual"/>
        </w:rPr>
        <w:t xml:space="preserve">UE does not expect to measure SSB when </w:t>
      </w:r>
      <w:r w:rsidR="009B5126">
        <w:rPr>
          <w:rFonts w:eastAsia="等线"/>
          <w:bCs/>
          <w:kern w:val="2"/>
          <w:lang w:eastAsia="zh-CN"/>
          <w14:ligatures w14:val="standardContextual"/>
        </w:rPr>
        <w:t>OD-SSB</w:t>
      </w:r>
      <w:r w:rsidR="009B5126" w:rsidRPr="00560399">
        <w:rPr>
          <w:rFonts w:eastAsia="等线"/>
          <w:bCs/>
          <w:kern w:val="2"/>
          <w:lang w:eastAsia="zh-CN"/>
          <w14:ligatures w14:val="standardContextual"/>
        </w:rPr>
        <w:t xml:space="preserve"> transmission is deactivated</w:t>
      </w:r>
      <w:r w:rsidR="009B5126">
        <w:rPr>
          <w:rFonts w:eastAsia="等线"/>
          <w:bCs/>
          <w:kern w:val="2"/>
          <w:lang w:eastAsia="zh-CN"/>
          <w14:ligatures w14:val="standardContextual"/>
        </w:rPr>
        <w:t xml:space="preserve"> if n</w:t>
      </w:r>
      <w:r w:rsidR="009B5126" w:rsidRPr="00560399">
        <w:rPr>
          <w:rFonts w:eastAsia="等线"/>
          <w:bCs/>
          <w:kern w:val="2"/>
          <w:lang w:eastAsia="zh-CN"/>
          <w14:ligatures w14:val="standardContextual"/>
        </w:rPr>
        <w:t>o always-on SSB on the cell</w:t>
      </w:r>
      <w:r w:rsidR="00C52C83">
        <w:rPr>
          <w:rFonts w:eastAsia="等线"/>
          <w:bCs/>
          <w:kern w:val="2"/>
          <w:lang w:eastAsia="zh-CN"/>
          <w14:ligatures w14:val="standardContextual"/>
        </w:rPr>
        <w:t>. Besides, RAN2</w:t>
      </w:r>
      <w:r w:rsidR="0042729D">
        <w:rPr>
          <w:rFonts w:eastAsia="等线"/>
          <w:bCs/>
          <w:kern w:val="2"/>
          <w:lang w:eastAsia="zh-CN"/>
          <w14:ligatures w14:val="standardContextual"/>
        </w:rPr>
        <w:t xml:space="preserve"> reached</w:t>
      </w:r>
      <w:r w:rsidR="00C52C83">
        <w:rPr>
          <w:rFonts w:eastAsia="等线"/>
          <w:bCs/>
          <w:kern w:val="2"/>
          <w:lang w:eastAsia="zh-CN"/>
          <w14:ligatures w14:val="standardContextual"/>
        </w:rPr>
        <w:t xml:space="preserve"> a new WA that </w:t>
      </w:r>
      <w:r w:rsidR="00C52C83" w:rsidRPr="00C52C83">
        <w:rPr>
          <w:rFonts w:eastAsia="等线"/>
          <w:bCs/>
          <w:kern w:val="2"/>
          <w:lang w:eastAsia="zh-CN"/>
          <w14:ligatures w14:val="standardContextual"/>
        </w:rPr>
        <w:t>“</w:t>
      </w:r>
      <w:r w:rsidR="00C52C83" w:rsidRPr="00115E6E">
        <w:rPr>
          <w:rFonts w:eastAsia="等线"/>
          <w:bCs/>
          <w:i/>
          <w:iCs/>
          <w:kern w:val="2"/>
          <w:lang w:eastAsia="zh-CN"/>
          <w14:ligatures w14:val="standardContextual"/>
        </w:rPr>
        <w:t>When A-SSB and OD-SSB have different center frequency, introduce a new servingCellMO in ServingCellConfig to indicate MO of OD-SSB</w:t>
      </w:r>
      <w:r w:rsidR="00C52C83" w:rsidRPr="00C52C83">
        <w:rPr>
          <w:rFonts w:eastAsia="等线"/>
          <w:bCs/>
          <w:kern w:val="2"/>
          <w:lang w:eastAsia="zh-CN"/>
          <w14:ligatures w14:val="standardContextual"/>
        </w:rPr>
        <w:t>”.</w:t>
      </w:r>
    </w:p>
    <w:p w14:paraId="7EE31AFA" w14:textId="333D1DC1" w:rsidR="009B5126" w:rsidRPr="00560399" w:rsidRDefault="009B5126" w:rsidP="009B5126">
      <w:pPr>
        <w:spacing w:after="120"/>
        <w:rPr>
          <w:rFonts w:eastAsia="等线"/>
          <w:bCs/>
          <w:kern w:val="2"/>
          <w:lang w:eastAsia="zh-CN"/>
          <w14:ligatures w14:val="standardContextual"/>
        </w:rPr>
      </w:pPr>
      <w:r>
        <w:rPr>
          <w:rFonts w:eastAsia="等线"/>
          <w:bCs/>
          <w:kern w:val="2"/>
          <w:lang w:eastAsia="zh-CN"/>
          <w14:ligatures w14:val="standardContextual"/>
        </w:rPr>
        <w:t xml:space="preserve">Therefore, from the </w:t>
      </w:r>
      <w:r w:rsidR="00E857EB">
        <w:rPr>
          <w:rFonts w:eastAsia="等线"/>
          <w:bCs/>
          <w:kern w:val="2"/>
          <w:lang w:eastAsia="zh-CN"/>
          <w14:ligatures w14:val="standardContextual"/>
        </w:rPr>
        <w:t xml:space="preserve">analysis </w:t>
      </w:r>
      <w:r>
        <w:rPr>
          <w:rFonts w:eastAsia="等线"/>
          <w:bCs/>
          <w:kern w:val="2"/>
          <w:lang w:eastAsia="zh-CN"/>
          <w14:ligatures w14:val="standardContextual"/>
        </w:rPr>
        <w:t>above</w:t>
      </w:r>
      <w:r w:rsidR="00E857EB">
        <w:rPr>
          <w:rFonts w:eastAsia="等线"/>
          <w:bCs/>
          <w:kern w:val="2"/>
          <w:lang w:eastAsia="zh-CN"/>
          <w14:ligatures w14:val="standardContextual"/>
        </w:rPr>
        <w:t>,</w:t>
      </w:r>
      <w:r>
        <w:rPr>
          <w:rFonts w:eastAsia="等线"/>
          <w:bCs/>
          <w:kern w:val="2"/>
          <w:lang w:eastAsia="zh-CN"/>
          <w14:ligatures w14:val="standardContextual"/>
        </w:rPr>
        <w:t xml:space="preserve"> n</w:t>
      </w:r>
      <w:r w:rsidRPr="0044135B">
        <w:rPr>
          <w:rFonts w:eastAsia="等线"/>
          <w:bCs/>
          <w:kern w:val="2"/>
          <w:lang w:eastAsia="zh-CN"/>
          <w14:ligatures w14:val="standardContextual"/>
        </w:rPr>
        <w:t xml:space="preserve">o Xn impact is foreseen for </w:t>
      </w:r>
      <w:r>
        <w:rPr>
          <w:rFonts w:eastAsia="等线"/>
          <w:bCs/>
          <w:kern w:val="2"/>
          <w:lang w:eastAsia="zh-CN"/>
          <w14:ligatures w14:val="standardContextual"/>
        </w:rPr>
        <w:t>OD-SSB</w:t>
      </w:r>
      <w:r w:rsidRPr="0044135B">
        <w:rPr>
          <w:rFonts w:eastAsia="等线"/>
          <w:bCs/>
          <w:kern w:val="2"/>
          <w:lang w:eastAsia="zh-CN"/>
          <w14:ligatures w14:val="standardContextual"/>
        </w:rPr>
        <w:t xml:space="preserve"> SCell operation</w:t>
      </w:r>
      <w:r w:rsidR="00826827">
        <w:rPr>
          <w:rFonts w:eastAsia="等线"/>
          <w:bCs/>
          <w:kern w:val="2"/>
          <w:lang w:eastAsia="zh-CN"/>
          <w14:ligatures w14:val="standardContextual"/>
        </w:rPr>
        <w:t xml:space="preserve"> and this open issue can be closed</w:t>
      </w:r>
      <w:r>
        <w:rPr>
          <w:rFonts w:eastAsia="等线"/>
          <w:bCs/>
          <w:kern w:val="2"/>
          <w:lang w:eastAsia="zh-CN"/>
          <w14:ligatures w14:val="standardContextual"/>
        </w:rPr>
        <w:t>.</w:t>
      </w:r>
    </w:p>
    <w:p w14:paraId="1AE62AC3" w14:textId="40FA3BFA" w:rsidR="009B5126" w:rsidRPr="008220B5" w:rsidRDefault="009B5126" w:rsidP="00AE42AB">
      <w:pPr>
        <w:spacing w:after="120"/>
        <w:rPr>
          <w:rFonts w:eastAsia="等线"/>
          <w:b/>
          <w:kern w:val="2"/>
          <w:lang w:eastAsia="zh-CN"/>
          <w14:ligatures w14:val="standardContextual"/>
        </w:rPr>
      </w:pPr>
      <w:r w:rsidRPr="00A55DF2">
        <w:rPr>
          <w:rFonts w:eastAsia="等线"/>
          <w:b/>
          <w:kern w:val="2"/>
          <w:lang w:eastAsia="zh-CN"/>
          <w14:ligatures w14:val="standardContextual"/>
        </w:rPr>
        <w:t xml:space="preserve">Proposal </w:t>
      </w:r>
      <w:r w:rsidR="006D7E91">
        <w:rPr>
          <w:rFonts w:eastAsia="等线"/>
          <w:b/>
          <w:kern w:val="2"/>
          <w:lang w:eastAsia="zh-CN"/>
          <w14:ligatures w14:val="standardContextual"/>
        </w:rPr>
        <w:t>4</w:t>
      </w:r>
      <w:r w:rsidRPr="00A55DF2">
        <w:rPr>
          <w:rFonts w:eastAsia="等线"/>
          <w:b/>
          <w:kern w:val="2"/>
          <w:lang w:eastAsia="zh-CN"/>
          <w14:ligatures w14:val="standardContextual"/>
        </w:rPr>
        <w:t>: No Xn impact for on-demand SSB SCell operation</w:t>
      </w:r>
      <w:r>
        <w:rPr>
          <w:rFonts w:eastAsia="等线"/>
          <w:b/>
          <w:kern w:val="2"/>
          <w:lang w:eastAsia="zh-CN"/>
          <w14:ligatures w14:val="standardContextual"/>
        </w:rPr>
        <w:t>.</w:t>
      </w:r>
    </w:p>
    <w:p w14:paraId="7A72D0F7" w14:textId="77777777" w:rsidR="00364F46" w:rsidRDefault="00705B3B" w:rsidP="00CE267A">
      <w:pPr>
        <w:pStyle w:val="1"/>
        <w:numPr>
          <w:ilvl w:val="0"/>
          <w:numId w:val="2"/>
        </w:numPr>
        <w:spacing w:before="0" w:after="120"/>
        <w:rPr>
          <w:lang w:eastAsia="ja-JP"/>
        </w:rPr>
      </w:pPr>
      <w:r>
        <w:rPr>
          <w:lang w:eastAsia="ja-JP"/>
        </w:rPr>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11ABDE1A" w14:textId="77777777" w:rsidR="00235DD7" w:rsidRPr="008443A6" w:rsidRDefault="00235DD7" w:rsidP="00235DD7">
      <w:pPr>
        <w:spacing w:after="120"/>
        <w:rPr>
          <w:rFonts w:eastAsia="等线"/>
          <w:b/>
          <w:kern w:val="2"/>
          <w:lang w:eastAsia="zh-CN"/>
          <w14:ligatures w14:val="standardContextual"/>
        </w:rPr>
      </w:pPr>
      <w:r w:rsidRPr="00D85029">
        <w:rPr>
          <w:rFonts w:eastAsia="等线"/>
          <w:b/>
          <w:kern w:val="2"/>
          <w:lang w:eastAsia="zh-CN"/>
          <w14:ligatures w14:val="standardContextual"/>
        </w:rPr>
        <w:t xml:space="preserve">Proposal </w:t>
      </w:r>
      <w:r>
        <w:rPr>
          <w:rFonts w:eastAsia="等线"/>
          <w:b/>
          <w:kern w:val="2"/>
          <w:lang w:eastAsia="zh-CN"/>
          <w14:ligatures w14:val="standardContextual"/>
        </w:rPr>
        <w:t>1</w:t>
      </w:r>
      <w:r w:rsidRPr="00D85029">
        <w:rPr>
          <w:rFonts w:eastAsia="等线"/>
          <w:b/>
          <w:kern w:val="2"/>
          <w:lang w:eastAsia="zh-CN"/>
          <w14:ligatures w14:val="standardContextual"/>
        </w:rPr>
        <w:t xml:space="preserve">: gNB-CU </w:t>
      </w:r>
      <w:r w:rsidRPr="008443A6">
        <w:rPr>
          <w:rFonts w:eastAsia="等线"/>
          <w:b/>
          <w:kern w:val="2"/>
          <w:lang w:eastAsia="zh-CN"/>
          <w14:ligatures w14:val="standardContextual"/>
        </w:rPr>
        <w:t>can provide</w:t>
      </w:r>
      <w:r>
        <w:rPr>
          <w:rFonts w:eastAsia="等线"/>
          <w:b/>
          <w:kern w:val="2"/>
          <w:lang w:eastAsia="zh-CN"/>
          <w14:ligatures w14:val="standardContextual"/>
        </w:rPr>
        <w:t xml:space="preserve"> gNB-DU a</w:t>
      </w:r>
      <w:r w:rsidRPr="008443A6">
        <w:rPr>
          <w:rFonts w:eastAsia="等线"/>
          <w:b/>
          <w:kern w:val="2"/>
          <w:lang w:eastAsia="zh-CN"/>
          <w14:ligatures w14:val="standardContextual"/>
        </w:rPr>
        <w:t xml:space="preserve"> </w:t>
      </w:r>
      <w:r w:rsidRPr="008443A6">
        <w:rPr>
          <w:b/>
          <w:lang w:eastAsia="ja-JP"/>
        </w:rPr>
        <w:t>Cells Allowed to be OD-SSB List</w:t>
      </w:r>
      <w:r w:rsidRPr="00D85029">
        <w:rPr>
          <w:rFonts w:eastAsia="等线"/>
          <w:b/>
          <w:kern w:val="2"/>
          <w:lang w:eastAsia="zh-CN"/>
          <w14:ligatures w14:val="standardContextual"/>
        </w:rPr>
        <w:t xml:space="preserve"> to assist the </w:t>
      </w:r>
      <w:r>
        <w:rPr>
          <w:rFonts w:eastAsia="等线"/>
          <w:b/>
          <w:kern w:val="2"/>
          <w:lang w:eastAsia="zh-CN"/>
          <w14:ligatures w14:val="standardContextual"/>
        </w:rPr>
        <w:t>OD-</w:t>
      </w:r>
      <w:r w:rsidRPr="00D85029">
        <w:rPr>
          <w:rFonts w:eastAsia="等线"/>
          <w:b/>
          <w:kern w:val="2"/>
          <w:lang w:eastAsia="zh-CN"/>
          <w14:ligatures w14:val="standardContextual"/>
        </w:rPr>
        <w:t>SSB</w:t>
      </w:r>
      <w:r>
        <w:rPr>
          <w:rFonts w:eastAsia="等线"/>
          <w:b/>
          <w:kern w:val="2"/>
          <w:lang w:eastAsia="zh-CN"/>
          <w14:ligatures w14:val="standardContextual"/>
        </w:rPr>
        <w:t xml:space="preserve"> </w:t>
      </w:r>
      <w:r w:rsidRPr="00D85029">
        <w:rPr>
          <w:rFonts w:eastAsia="等线"/>
          <w:b/>
          <w:kern w:val="2"/>
          <w:lang w:eastAsia="zh-CN"/>
          <w14:ligatures w14:val="standardContextual"/>
        </w:rPr>
        <w:t>operation</w:t>
      </w:r>
      <w:r>
        <w:rPr>
          <w:rFonts w:eastAsia="等线"/>
          <w:b/>
          <w:kern w:val="2"/>
          <w:lang w:eastAsia="zh-CN"/>
          <w14:ligatures w14:val="standardContextual"/>
        </w:rPr>
        <w:t xml:space="preserve"> in gNB-DU.</w:t>
      </w:r>
      <w:r w:rsidRPr="00D85029">
        <w:rPr>
          <w:rFonts w:eastAsia="等线"/>
          <w:b/>
          <w:kern w:val="2"/>
          <w:lang w:eastAsia="zh-CN"/>
          <w14:ligatures w14:val="standardContextual"/>
        </w:rPr>
        <w:t xml:space="preserve"> </w:t>
      </w:r>
    </w:p>
    <w:p w14:paraId="6A4F2872" w14:textId="77777777" w:rsidR="00235DD7" w:rsidRDefault="00235DD7" w:rsidP="00235DD7">
      <w:pPr>
        <w:spacing w:after="120"/>
        <w:rPr>
          <w:rFonts w:eastAsia="等线"/>
          <w:b/>
          <w:kern w:val="2"/>
          <w:lang w:eastAsia="zh-CN"/>
          <w14:ligatures w14:val="standardContextual"/>
        </w:rPr>
      </w:pPr>
      <w:r w:rsidRPr="00D85029">
        <w:rPr>
          <w:rFonts w:eastAsia="等线"/>
          <w:b/>
          <w:kern w:val="2"/>
          <w:lang w:eastAsia="zh-CN"/>
          <w14:ligatures w14:val="standardContextual"/>
        </w:rPr>
        <w:t xml:space="preserve">Proposal </w:t>
      </w:r>
      <w:r>
        <w:rPr>
          <w:rFonts w:eastAsia="等线"/>
          <w:b/>
          <w:kern w:val="2"/>
          <w:lang w:eastAsia="zh-CN"/>
          <w14:ligatures w14:val="standardContextual"/>
        </w:rPr>
        <w:t>2</w:t>
      </w:r>
      <w:r w:rsidRPr="00D85029">
        <w:rPr>
          <w:rFonts w:eastAsia="等线"/>
          <w:b/>
          <w:kern w:val="2"/>
          <w:lang w:eastAsia="zh-CN"/>
          <w14:ligatures w14:val="standardContextual"/>
        </w:rPr>
        <w:t>:</w:t>
      </w:r>
      <w:r>
        <w:rPr>
          <w:rFonts w:eastAsia="等线"/>
          <w:b/>
          <w:kern w:val="2"/>
          <w:lang w:eastAsia="zh-CN"/>
          <w14:ligatures w14:val="standardContextual"/>
        </w:rPr>
        <w:t xml:space="preserve"> </w:t>
      </w:r>
      <w:r w:rsidRPr="00567235">
        <w:rPr>
          <w:b/>
          <w:noProof/>
          <w:lang w:eastAsia="zh-CN"/>
        </w:rPr>
        <w:t>Reuse the</w:t>
      </w:r>
      <w:r>
        <w:rPr>
          <w:b/>
          <w:noProof/>
          <w:lang w:eastAsia="zh-CN"/>
        </w:rPr>
        <w:t xml:space="preserve"> existing</w:t>
      </w:r>
      <w:r w:rsidRPr="00567235">
        <w:rPr>
          <w:b/>
          <w:noProof/>
          <w:lang w:eastAsia="zh-CN"/>
        </w:rPr>
        <w:t xml:space="preserve"> </w:t>
      </w:r>
      <w:r w:rsidRPr="00EE51ED">
        <w:rPr>
          <w:b/>
          <w:bCs/>
          <w:i/>
          <w:iCs/>
          <w:lang w:eastAsia="zh-CN"/>
        </w:rPr>
        <w:t>Cells Allowed to be Deactivated List</w:t>
      </w:r>
      <w:r w:rsidRPr="00567235">
        <w:rPr>
          <w:b/>
          <w:bCs/>
          <w:lang w:eastAsia="zh-CN"/>
        </w:rPr>
        <w:t xml:space="preserve"> IE</w:t>
      </w:r>
      <w:r>
        <w:rPr>
          <w:b/>
          <w:bCs/>
          <w:lang w:eastAsia="zh-CN"/>
        </w:rPr>
        <w:t xml:space="preserve"> but update</w:t>
      </w:r>
      <w:r w:rsidRPr="00567235">
        <w:rPr>
          <w:b/>
          <w:bCs/>
          <w:lang w:eastAsia="zh-CN"/>
        </w:rPr>
        <w:t xml:space="preserve"> the </w:t>
      </w:r>
      <w:r>
        <w:rPr>
          <w:b/>
          <w:bCs/>
          <w:lang w:eastAsia="zh-CN"/>
        </w:rPr>
        <w:t xml:space="preserve">relevant </w:t>
      </w:r>
      <w:r w:rsidRPr="00567235">
        <w:rPr>
          <w:b/>
          <w:bCs/>
          <w:lang w:eastAsia="zh-CN"/>
        </w:rPr>
        <w:t>procedure texts</w:t>
      </w:r>
      <w:r>
        <w:rPr>
          <w:b/>
          <w:bCs/>
          <w:lang w:eastAsia="zh-CN"/>
        </w:rPr>
        <w:t xml:space="preserve"> as OD-SSB assistance information from gNB-CU to</w:t>
      </w:r>
      <w:r>
        <w:rPr>
          <w:rFonts w:eastAsia="等线"/>
          <w:b/>
          <w:kern w:val="2"/>
          <w:lang w:eastAsia="zh-CN"/>
          <w14:ligatures w14:val="standardContextual"/>
        </w:rPr>
        <w:t xml:space="preserve"> gNB-DU.</w:t>
      </w:r>
    </w:p>
    <w:p w14:paraId="019FCB84" w14:textId="53B2E745" w:rsidR="00235DD7" w:rsidRPr="00235DD7" w:rsidRDefault="00235DD7" w:rsidP="003C1F93">
      <w:pPr>
        <w:spacing w:after="120"/>
        <w:rPr>
          <w:rFonts w:eastAsia="宋体"/>
          <w:b/>
          <w:bCs/>
          <w:lang w:eastAsia="zh-CN"/>
        </w:rPr>
      </w:pPr>
      <w:r w:rsidRPr="000C31C1">
        <w:rPr>
          <w:rFonts w:eastAsia="宋体"/>
          <w:b/>
          <w:bCs/>
          <w:lang w:eastAsia="zh-CN"/>
        </w:rPr>
        <w:t xml:space="preserve">Proposal 3: </w:t>
      </w:r>
      <w:r w:rsidR="00904FBB">
        <w:rPr>
          <w:rFonts w:eastAsia="宋体"/>
          <w:b/>
          <w:bCs/>
          <w:lang w:eastAsia="zh-CN"/>
        </w:rPr>
        <w:t>A</w:t>
      </w:r>
      <w:r w:rsidRPr="000C31C1">
        <w:rPr>
          <w:rFonts w:eastAsia="宋体"/>
          <w:b/>
          <w:bCs/>
          <w:lang w:eastAsia="zh-CN"/>
        </w:rPr>
        <w:t xml:space="preserve">gree the TP to </w:t>
      </w:r>
      <w:r>
        <w:rPr>
          <w:rFonts w:eastAsia="宋体"/>
          <w:b/>
          <w:bCs/>
          <w:lang w:eastAsia="zh-CN"/>
        </w:rPr>
        <w:t xml:space="preserve">BLCR </w:t>
      </w:r>
      <w:r w:rsidRPr="000C31C1">
        <w:rPr>
          <w:rFonts w:eastAsia="宋体"/>
          <w:b/>
          <w:bCs/>
          <w:lang w:eastAsia="zh-CN"/>
        </w:rPr>
        <w:t>TS38.4</w:t>
      </w:r>
      <w:r>
        <w:rPr>
          <w:rFonts w:eastAsia="宋体"/>
          <w:b/>
          <w:bCs/>
          <w:lang w:eastAsia="zh-CN"/>
        </w:rPr>
        <w:t>7</w:t>
      </w:r>
      <w:r w:rsidRPr="000C31C1">
        <w:rPr>
          <w:rFonts w:eastAsia="宋体"/>
          <w:b/>
          <w:bCs/>
          <w:lang w:eastAsia="zh-CN"/>
        </w:rPr>
        <w:t>3 in Annex.</w:t>
      </w:r>
    </w:p>
    <w:p w14:paraId="1E252B9F" w14:textId="5ADBCC8C" w:rsidR="009767E6" w:rsidRPr="009767E6" w:rsidRDefault="009767E6" w:rsidP="009767E6">
      <w:pPr>
        <w:spacing w:after="120"/>
        <w:rPr>
          <w:rFonts w:eastAsia="等线"/>
          <w:b/>
          <w:kern w:val="2"/>
          <w:lang w:eastAsia="zh-CN"/>
          <w14:ligatures w14:val="standardContextual"/>
        </w:rPr>
      </w:pPr>
      <w:r w:rsidRPr="009767E6">
        <w:rPr>
          <w:rFonts w:eastAsia="等线"/>
          <w:b/>
          <w:kern w:val="2"/>
          <w:lang w:eastAsia="zh-CN"/>
          <w14:ligatures w14:val="standardContextual"/>
        </w:rPr>
        <w:t>Proposal 4: No Xn impact for on-demand SSB SCell operation.</w:t>
      </w:r>
    </w:p>
    <w:p w14:paraId="43A35E6F" w14:textId="77777777" w:rsidR="00364F46" w:rsidRDefault="00364F46" w:rsidP="00CE267A">
      <w:pPr>
        <w:pStyle w:val="1"/>
        <w:numPr>
          <w:ilvl w:val="0"/>
          <w:numId w:val="2"/>
        </w:numPr>
        <w:spacing w:before="0" w:after="120"/>
        <w:rPr>
          <w:lang w:eastAsia="ja-JP"/>
        </w:rPr>
      </w:pPr>
      <w:r>
        <w:rPr>
          <w:rFonts w:hint="eastAsia"/>
          <w:lang w:eastAsia="ja-JP"/>
        </w:rPr>
        <w:t>Reference</w:t>
      </w:r>
    </w:p>
    <w:p w14:paraId="2C11CCEA" w14:textId="27B44B79" w:rsidR="00D679D1" w:rsidRDefault="00931B78" w:rsidP="00AE42AB">
      <w:pPr>
        <w:spacing w:after="120"/>
        <w:rPr>
          <w:lang w:eastAsia="ja-JP"/>
        </w:rPr>
      </w:pPr>
      <w:r>
        <w:rPr>
          <w:lang w:eastAsia="ja-JP"/>
        </w:rPr>
        <w:t xml:space="preserve">[1] TS38.473, </w:t>
      </w:r>
      <w:r w:rsidR="00343A9C" w:rsidRPr="00343A9C">
        <w:rPr>
          <w:lang w:eastAsia="ja-JP"/>
        </w:rPr>
        <w:t>NG-RAN; F1 application protocol (F1AP)</w:t>
      </w:r>
    </w:p>
    <w:p w14:paraId="2363309C" w14:textId="4008FE2C" w:rsidR="001D66DF" w:rsidRDefault="001D66DF">
      <w:pPr>
        <w:rPr>
          <w:lang w:eastAsia="ja-JP"/>
        </w:rPr>
      </w:pPr>
      <w:r>
        <w:rPr>
          <w:lang w:eastAsia="ja-JP"/>
        </w:rPr>
        <w:br w:type="page"/>
      </w:r>
    </w:p>
    <w:p w14:paraId="09E8CCC1" w14:textId="59E26C5A" w:rsidR="001D66DF" w:rsidRDefault="001D66DF" w:rsidP="001D66DF">
      <w:pPr>
        <w:pStyle w:val="1"/>
        <w:spacing w:before="0" w:after="120"/>
        <w:ind w:left="0" w:firstLine="0"/>
        <w:rPr>
          <w:lang w:eastAsia="ja-JP"/>
        </w:rPr>
      </w:pPr>
      <w:r>
        <w:rPr>
          <w:lang w:eastAsia="ja-JP"/>
        </w:rPr>
        <w:lastRenderedPageBreak/>
        <w:t>Annex TP to BLCR TS38.473</w:t>
      </w:r>
    </w:p>
    <w:p w14:paraId="4303B0CD" w14:textId="77777777" w:rsidR="001D66DF" w:rsidRDefault="001D66DF" w:rsidP="001D66DF">
      <w:pPr>
        <w:spacing w:after="120"/>
        <w:jc w:val="center"/>
        <w:rPr>
          <w:rFonts w:eastAsia="宋体"/>
          <w:b/>
          <w:bCs/>
          <w:lang w:eastAsia="zh-CN"/>
        </w:rPr>
      </w:pPr>
      <w:r w:rsidRPr="001B2ACA">
        <w:rPr>
          <w:rFonts w:eastAsia="宋体"/>
          <w:b/>
          <w:bCs/>
          <w:lang w:eastAsia="zh-CN"/>
        </w:rPr>
        <w:t>&lt;Start of change&gt;</w:t>
      </w:r>
    </w:p>
    <w:p w14:paraId="2780C129" w14:textId="77777777" w:rsidR="00185320" w:rsidRPr="00C9754A" w:rsidRDefault="00185320" w:rsidP="0018532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C9754A">
        <w:rPr>
          <w:rFonts w:ascii="Arial" w:eastAsia="Times New Roman" w:hAnsi="Arial"/>
          <w:sz w:val="28"/>
          <w:lang w:eastAsia="ko-KR"/>
        </w:rPr>
        <w:t>8.2.5</w:t>
      </w:r>
      <w:r w:rsidRPr="00C9754A">
        <w:rPr>
          <w:rFonts w:ascii="Arial" w:eastAsia="Times New Roman" w:hAnsi="Arial"/>
          <w:sz w:val="28"/>
          <w:lang w:eastAsia="ko-KR"/>
        </w:rPr>
        <w:tab/>
        <w:t xml:space="preserve">gNB-CU Configuration Update </w:t>
      </w:r>
    </w:p>
    <w:p w14:paraId="117F0EC6" w14:textId="77777777" w:rsidR="00185320" w:rsidRDefault="00185320" w:rsidP="00185320">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52668357" w14:textId="5E0E1198" w:rsidR="00185320" w:rsidRPr="00695483" w:rsidRDefault="00185320" w:rsidP="00185320">
      <w:pPr>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gNB-DU shall, if supported, consider that it is allowed to deactivate the SSB beams within the indicated cells </w:t>
      </w:r>
      <w:ins w:id="81" w:author="NEC" w:date="2025-02-26T18:25:00Z">
        <w:r>
          <w:rPr>
            <w:rFonts w:eastAsia="Times New Roman"/>
            <w:lang w:eastAsia="ko-KR"/>
          </w:rPr>
          <w:t xml:space="preserve">or </w:t>
        </w:r>
        <w:r w:rsidRPr="00695483">
          <w:rPr>
            <w:rFonts w:eastAsia="Times New Roman"/>
            <w:lang w:eastAsia="ko-KR"/>
          </w:rPr>
          <w:t>it is allowed to activate</w:t>
        </w:r>
        <w:r>
          <w:rPr>
            <w:rFonts w:eastAsia="Times New Roman"/>
            <w:lang w:eastAsia="ko-KR"/>
          </w:rPr>
          <w:t xml:space="preserve"> OD-SSB</w:t>
        </w:r>
        <w:r w:rsidRPr="00695483">
          <w:rPr>
            <w:rFonts w:eastAsia="Times New Roman"/>
            <w:lang w:eastAsia="ko-KR"/>
          </w:rPr>
          <w:t xml:space="preserve"> </w:t>
        </w:r>
        <w:r>
          <w:rPr>
            <w:rFonts w:eastAsia="Times New Roman"/>
            <w:lang w:eastAsia="ko-KR"/>
          </w:rPr>
          <w:t xml:space="preserve">within the indicated </w:t>
        </w:r>
      </w:ins>
      <w:ins w:id="82" w:author="NEC" w:date="2025-04-17T23:15:00Z">
        <w:r w:rsidR="00A206B0">
          <w:rPr>
            <w:rFonts w:eastAsia="Times New Roman"/>
            <w:lang w:eastAsia="ko-KR"/>
          </w:rPr>
          <w:t>S</w:t>
        </w:r>
      </w:ins>
      <w:ins w:id="83" w:author="NEC" w:date="2025-04-17T23:16:00Z">
        <w:r w:rsidR="00086CB0">
          <w:rPr>
            <w:rFonts w:eastAsia="Times New Roman"/>
            <w:lang w:eastAsia="ko-KR"/>
          </w:rPr>
          <w:t>C</w:t>
        </w:r>
      </w:ins>
      <w:ins w:id="84" w:author="NEC" w:date="2025-02-26T18:25:00Z">
        <w:r>
          <w:rPr>
            <w:rFonts w:eastAsia="Times New Roman"/>
            <w:lang w:eastAsia="ko-KR"/>
          </w:rPr>
          <w:t xml:space="preserve">ells </w:t>
        </w:r>
      </w:ins>
      <w:r w:rsidRPr="00695483">
        <w:rPr>
          <w:rFonts w:eastAsia="Times New Roman"/>
          <w:lang w:eastAsia="ko-KR"/>
        </w:rPr>
        <w:t xml:space="preserve">for network energy </w:t>
      </w:r>
      <w:r w:rsidRPr="00695483">
        <w:rPr>
          <w:rFonts w:eastAsia="Times New Roman" w:hint="eastAsia"/>
          <w:lang w:val="en-US" w:eastAsia="zh-CN"/>
        </w:rPr>
        <w:t>saving</w:t>
      </w:r>
      <w:r w:rsidRPr="00695483">
        <w:rPr>
          <w:rFonts w:eastAsia="Times New Roman"/>
          <w:lang w:eastAsia="ko-KR"/>
        </w:rPr>
        <w:t xml:space="preserve"> purpose.</w:t>
      </w:r>
    </w:p>
    <w:p w14:paraId="6CB57331" w14:textId="695355F1" w:rsidR="00185320" w:rsidRDefault="00185320" w:rsidP="00185320">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340BB893" w14:textId="77777777" w:rsidR="00931B78" w:rsidRDefault="00931B78" w:rsidP="00AE42AB">
      <w:pPr>
        <w:spacing w:after="120"/>
        <w:rPr>
          <w:lang w:eastAsia="ja-JP"/>
        </w:rPr>
      </w:pPr>
    </w:p>
    <w:sectPr w:rsidR="00931B78"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9E7AF" w14:textId="77777777" w:rsidR="00CE267A" w:rsidRDefault="00CE267A" w:rsidP="00931627">
      <w:r>
        <w:separator/>
      </w:r>
    </w:p>
  </w:endnote>
  <w:endnote w:type="continuationSeparator" w:id="0">
    <w:p w14:paraId="435979DA" w14:textId="77777777" w:rsidR="00CE267A" w:rsidRDefault="00CE267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7F10A" w14:textId="77777777" w:rsidR="00CE267A" w:rsidRDefault="00CE267A" w:rsidP="00931627">
      <w:r>
        <w:separator/>
      </w:r>
    </w:p>
  </w:footnote>
  <w:footnote w:type="continuationSeparator" w:id="0">
    <w:p w14:paraId="22349670" w14:textId="77777777" w:rsidR="00CE267A" w:rsidRDefault="00CE267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num w:numId="1">
    <w:abstractNumId w:val="4"/>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2DA5"/>
    <w:rsid w:val="00004ED1"/>
    <w:rsid w:val="0000556D"/>
    <w:rsid w:val="00005929"/>
    <w:rsid w:val="000103D6"/>
    <w:rsid w:val="0001189C"/>
    <w:rsid w:val="000138B7"/>
    <w:rsid w:val="00014A97"/>
    <w:rsid w:val="00015264"/>
    <w:rsid w:val="00016712"/>
    <w:rsid w:val="00016B20"/>
    <w:rsid w:val="00021410"/>
    <w:rsid w:val="00022928"/>
    <w:rsid w:val="000248FB"/>
    <w:rsid w:val="000252C2"/>
    <w:rsid w:val="00034815"/>
    <w:rsid w:val="00034B29"/>
    <w:rsid w:val="00034D23"/>
    <w:rsid w:val="00035D66"/>
    <w:rsid w:val="00035F05"/>
    <w:rsid w:val="00037F58"/>
    <w:rsid w:val="00037F62"/>
    <w:rsid w:val="0004217C"/>
    <w:rsid w:val="00042432"/>
    <w:rsid w:val="00044FF6"/>
    <w:rsid w:val="00047DF5"/>
    <w:rsid w:val="0005119F"/>
    <w:rsid w:val="000514BE"/>
    <w:rsid w:val="00052381"/>
    <w:rsid w:val="00052821"/>
    <w:rsid w:val="000566E4"/>
    <w:rsid w:val="00061613"/>
    <w:rsid w:val="00062B29"/>
    <w:rsid w:val="00064CFC"/>
    <w:rsid w:val="00064F19"/>
    <w:rsid w:val="00065EA2"/>
    <w:rsid w:val="00067366"/>
    <w:rsid w:val="00067641"/>
    <w:rsid w:val="00070CB4"/>
    <w:rsid w:val="000721B1"/>
    <w:rsid w:val="00074F2C"/>
    <w:rsid w:val="00077E81"/>
    <w:rsid w:val="000805F3"/>
    <w:rsid w:val="00082200"/>
    <w:rsid w:val="00086831"/>
    <w:rsid w:val="00086CB0"/>
    <w:rsid w:val="0008730D"/>
    <w:rsid w:val="000900F4"/>
    <w:rsid w:val="00090A05"/>
    <w:rsid w:val="00094EFE"/>
    <w:rsid w:val="00096CB2"/>
    <w:rsid w:val="000A1AC3"/>
    <w:rsid w:val="000A1E19"/>
    <w:rsid w:val="000A2929"/>
    <w:rsid w:val="000A3BB5"/>
    <w:rsid w:val="000A466B"/>
    <w:rsid w:val="000A63D4"/>
    <w:rsid w:val="000A7F7F"/>
    <w:rsid w:val="000B15E2"/>
    <w:rsid w:val="000B2869"/>
    <w:rsid w:val="000B4755"/>
    <w:rsid w:val="000B713E"/>
    <w:rsid w:val="000C31C1"/>
    <w:rsid w:val="000C331A"/>
    <w:rsid w:val="000D161E"/>
    <w:rsid w:val="000D1873"/>
    <w:rsid w:val="000D1A5C"/>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4EF3"/>
    <w:rsid w:val="00107957"/>
    <w:rsid w:val="00111023"/>
    <w:rsid w:val="00111200"/>
    <w:rsid w:val="001148DD"/>
    <w:rsid w:val="00115E6E"/>
    <w:rsid w:val="001162AC"/>
    <w:rsid w:val="00116BDA"/>
    <w:rsid w:val="0012098F"/>
    <w:rsid w:val="00121DD6"/>
    <w:rsid w:val="00122D07"/>
    <w:rsid w:val="001245E6"/>
    <w:rsid w:val="00125D1E"/>
    <w:rsid w:val="00126123"/>
    <w:rsid w:val="00127264"/>
    <w:rsid w:val="00130E6A"/>
    <w:rsid w:val="001323AE"/>
    <w:rsid w:val="0013297F"/>
    <w:rsid w:val="00134BD1"/>
    <w:rsid w:val="00136574"/>
    <w:rsid w:val="00136767"/>
    <w:rsid w:val="00137334"/>
    <w:rsid w:val="00141A22"/>
    <w:rsid w:val="00142C2F"/>
    <w:rsid w:val="001438F6"/>
    <w:rsid w:val="00144D17"/>
    <w:rsid w:val="001552B9"/>
    <w:rsid w:val="00160858"/>
    <w:rsid w:val="00160AE9"/>
    <w:rsid w:val="001623FE"/>
    <w:rsid w:val="001628B7"/>
    <w:rsid w:val="001637D8"/>
    <w:rsid w:val="00164CFE"/>
    <w:rsid w:val="001668BA"/>
    <w:rsid w:val="00167B70"/>
    <w:rsid w:val="001702F6"/>
    <w:rsid w:val="00173755"/>
    <w:rsid w:val="0017751E"/>
    <w:rsid w:val="0018001D"/>
    <w:rsid w:val="00180AEC"/>
    <w:rsid w:val="00180E26"/>
    <w:rsid w:val="001815F6"/>
    <w:rsid w:val="0018216D"/>
    <w:rsid w:val="00184D4E"/>
    <w:rsid w:val="00184D5A"/>
    <w:rsid w:val="00185320"/>
    <w:rsid w:val="00185D79"/>
    <w:rsid w:val="00186938"/>
    <w:rsid w:val="00186E7C"/>
    <w:rsid w:val="001919B6"/>
    <w:rsid w:val="00191CD7"/>
    <w:rsid w:val="001921DF"/>
    <w:rsid w:val="00193D34"/>
    <w:rsid w:val="001978C2"/>
    <w:rsid w:val="001A04CA"/>
    <w:rsid w:val="001A2C3E"/>
    <w:rsid w:val="001A557D"/>
    <w:rsid w:val="001A5A18"/>
    <w:rsid w:val="001A5D1D"/>
    <w:rsid w:val="001B2D75"/>
    <w:rsid w:val="001B33D3"/>
    <w:rsid w:val="001B57F2"/>
    <w:rsid w:val="001B661F"/>
    <w:rsid w:val="001B7304"/>
    <w:rsid w:val="001C064F"/>
    <w:rsid w:val="001C1180"/>
    <w:rsid w:val="001C1E75"/>
    <w:rsid w:val="001C4557"/>
    <w:rsid w:val="001C50D6"/>
    <w:rsid w:val="001C5C0C"/>
    <w:rsid w:val="001C743B"/>
    <w:rsid w:val="001D094E"/>
    <w:rsid w:val="001D2088"/>
    <w:rsid w:val="001D34DD"/>
    <w:rsid w:val="001D3AB5"/>
    <w:rsid w:val="001D5D8D"/>
    <w:rsid w:val="001D66DF"/>
    <w:rsid w:val="001E00D2"/>
    <w:rsid w:val="001E12A4"/>
    <w:rsid w:val="001E1C94"/>
    <w:rsid w:val="001E3793"/>
    <w:rsid w:val="001E4756"/>
    <w:rsid w:val="001E5656"/>
    <w:rsid w:val="001E5C27"/>
    <w:rsid w:val="001E63B6"/>
    <w:rsid w:val="001E6C7D"/>
    <w:rsid w:val="001F26AA"/>
    <w:rsid w:val="001F2D93"/>
    <w:rsid w:val="001F7B43"/>
    <w:rsid w:val="002048BE"/>
    <w:rsid w:val="00212BEA"/>
    <w:rsid w:val="00212FEE"/>
    <w:rsid w:val="00215376"/>
    <w:rsid w:val="002155AA"/>
    <w:rsid w:val="0021727D"/>
    <w:rsid w:val="0022039D"/>
    <w:rsid w:val="0022069B"/>
    <w:rsid w:val="00221100"/>
    <w:rsid w:val="00223B1F"/>
    <w:rsid w:val="00223C91"/>
    <w:rsid w:val="0022618A"/>
    <w:rsid w:val="00226C7A"/>
    <w:rsid w:val="0022777F"/>
    <w:rsid w:val="0022791D"/>
    <w:rsid w:val="00230227"/>
    <w:rsid w:val="002305D0"/>
    <w:rsid w:val="00231357"/>
    <w:rsid w:val="00235DD7"/>
    <w:rsid w:val="0023618C"/>
    <w:rsid w:val="002367B6"/>
    <w:rsid w:val="002409DA"/>
    <w:rsid w:val="00246B03"/>
    <w:rsid w:val="00246B21"/>
    <w:rsid w:val="002470DA"/>
    <w:rsid w:val="0024727B"/>
    <w:rsid w:val="00250BEE"/>
    <w:rsid w:val="002518FD"/>
    <w:rsid w:val="002614F2"/>
    <w:rsid w:val="00262752"/>
    <w:rsid w:val="002647CA"/>
    <w:rsid w:val="00264A05"/>
    <w:rsid w:val="0026543E"/>
    <w:rsid w:val="0026578D"/>
    <w:rsid w:val="00265B19"/>
    <w:rsid w:val="0026670A"/>
    <w:rsid w:val="00271040"/>
    <w:rsid w:val="00271B77"/>
    <w:rsid w:val="002726FF"/>
    <w:rsid w:val="002727AC"/>
    <w:rsid w:val="002732E9"/>
    <w:rsid w:val="00273466"/>
    <w:rsid w:val="002745B7"/>
    <w:rsid w:val="00275326"/>
    <w:rsid w:val="00275907"/>
    <w:rsid w:val="00277902"/>
    <w:rsid w:val="00282619"/>
    <w:rsid w:val="00282C21"/>
    <w:rsid w:val="00282C4B"/>
    <w:rsid w:val="0028321B"/>
    <w:rsid w:val="00283EA8"/>
    <w:rsid w:val="002946AA"/>
    <w:rsid w:val="002950C8"/>
    <w:rsid w:val="00295788"/>
    <w:rsid w:val="002961AB"/>
    <w:rsid w:val="002961AC"/>
    <w:rsid w:val="002A44DC"/>
    <w:rsid w:val="002A4CD3"/>
    <w:rsid w:val="002A7748"/>
    <w:rsid w:val="002B44F1"/>
    <w:rsid w:val="002B5FC9"/>
    <w:rsid w:val="002B6253"/>
    <w:rsid w:val="002B6A14"/>
    <w:rsid w:val="002B7572"/>
    <w:rsid w:val="002C2EE4"/>
    <w:rsid w:val="002C356C"/>
    <w:rsid w:val="002C4300"/>
    <w:rsid w:val="002C6159"/>
    <w:rsid w:val="002C7294"/>
    <w:rsid w:val="002D11AD"/>
    <w:rsid w:val="002D45AF"/>
    <w:rsid w:val="002D47AC"/>
    <w:rsid w:val="002D61AA"/>
    <w:rsid w:val="002D6B00"/>
    <w:rsid w:val="002D6C63"/>
    <w:rsid w:val="002D7C54"/>
    <w:rsid w:val="002E0F5E"/>
    <w:rsid w:val="002E316D"/>
    <w:rsid w:val="002E3A63"/>
    <w:rsid w:val="002E56DC"/>
    <w:rsid w:val="002E5DBF"/>
    <w:rsid w:val="002F4947"/>
    <w:rsid w:val="002F4E18"/>
    <w:rsid w:val="002F5071"/>
    <w:rsid w:val="002F5108"/>
    <w:rsid w:val="002F62CB"/>
    <w:rsid w:val="002F68FF"/>
    <w:rsid w:val="002F79DC"/>
    <w:rsid w:val="00304A7C"/>
    <w:rsid w:val="00305571"/>
    <w:rsid w:val="00305816"/>
    <w:rsid w:val="00306925"/>
    <w:rsid w:val="00306D0D"/>
    <w:rsid w:val="003072EB"/>
    <w:rsid w:val="00307ABD"/>
    <w:rsid w:val="00307C8D"/>
    <w:rsid w:val="00310F34"/>
    <w:rsid w:val="0031266F"/>
    <w:rsid w:val="00314143"/>
    <w:rsid w:val="00315412"/>
    <w:rsid w:val="00317C71"/>
    <w:rsid w:val="00320B29"/>
    <w:rsid w:val="003236CB"/>
    <w:rsid w:val="00325A4B"/>
    <w:rsid w:val="00327163"/>
    <w:rsid w:val="00330015"/>
    <w:rsid w:val="00330745"/>
    <w:rsid w:val="00331DCD"/>
    <w:rsid w:val="00332A12"/>
    <w:rsid w:val="00333D3D"/>
    <w:rsid w:val="003344C2"/>
    <w:rsid w:val="00334A31"/>
    <w:rsid w:val="0034055F"/>
    <w:rsid w:val="00341289"/>
    <w:rsid w:val="0034167F"/>
    <w:rsid w:val="00342A17"/>
    <w:rsid w:val="00343969"/>
    <w:rsid w:val="00343A9C"/>
    <w:rsid w:val="003440BF"/>
    <w:rsid w:val="00351767"/>
    <w:rsid w:val="00352A8E"/>
    <w:rsid w:val="00352EFC"/>
    <w:rsid w:val="00353E55"/>
    <w:rsid w:val="00360E40"/>
    <w:rsid w:val="00361E75"/>
    <w:rsid w:val="00364F46"/>
    <w:rsid w:val="003667BC"/>
    <w:rsid w:val="0037170E"/>
    <w:rsid w:val="00372EC5"/>
    <w:rsid w:val="0037591B"/>
    <w:rsid w:val="00376593"/>
    <w:rsid w:val="003814D2"/>
    <w:rsid w:val="0038205D"/>
    <w:rsid w:val="00382528"/>
    <w:rsid w:val="00382A69"/>
    <w:rsid w:val="00384163"/>
    <w:rsid w:val="0039412D"/>
    <w:rsid w:val="00395E88"/>
    <w:rsid w:val="003A026B"/>
    <w:rsid w:val="003A0CD3"/>
    <w:rsid w:val="003A2679"/>
    <w:rsid w:val="003A2688"/>
    <w:rsid w:val="003A4978"/>
    <w:rsid w:val="003A4EE9"/>
    <w:rsid w:val="003A5628"/>
    <w:rsid w:val="003B05D1"/>
    <w:rsid w:val="003B109A"/>
    <w:rsid w:val="003B1259"/>
    <w:rsid w:val="003B2E39"/>
    <w:rsid w:val="003C03B6"/>
    <w:rsid w:val="003C087B"/>
    <w:rsid w:val="003C1D29"/>
    <w:rsid w:val="003C1F93"/>
    <w:rsid w:val="003C42B5"/>
    <w:rsid w:val="003C770A"/>
    <w:rsid w:val="003D0329"/>
    <w:rsid w:val="003D282E"/>
    <w:rsid w:val="003D3119"/>
    <w:rsid w:val="003D369C"/>
    <w:rsid w:val="003D45F5"/>
    <w:rsid w:val="003D6466"/>
    <w:rsid w:val="003D70EA"/>
    <w:rsid w:val="003D7A1F"/>
    <w:rsid w:val="003E1F15"/>
    <w:rsid w:val="003E249F"/>
    <w:rsid w:val="003E4844"/>
    <w:rsid w:val="003F5F95"/>
    <w:rsid w:val="00400A5B"/>
    <w:rsid w:val="004017F0"/>
    <w:rsid w:val="00402BEF"/>
    <w:rsid w:val="0040385D"/>
    <w:rsid w:val="004039A4"/>
    <w:rsid w:val="00403B4F"/>
    <w:rsid w:val="004065DB"/>
    <w:rsid w:val="00406679"/>
    <w:rsid w:val="00406CD5"/>
    <w:rsid w:val="00407CBF"/>
    <w:rsid w:val="00410839"/>
    <w:rsid w:val="004108BE"/>
    <w:rsid w:val="00410AF3"/>
    <w:rsid w:val="0041159F"/>
    <w:rsid w:val="004118F7"/>
    <w:rsid w:val="00412773"/>
    <w:rsid w:val="004127C1"/>
    <w:rsid w:val="0041284F"/>
    <w:rsid w:val="00413A6A"/>
    <w:rsid w:val="00413A76"/>
    <w:rsid w:val="0042108B"/>
    <w:rsid w:val="0042119F"/>
    <w:rsid w:val="00424D76"/>
    <w:rsid w:val="0042502F"/>
    <w:rsid w:val="00425CB8"/>
    <w:rsid w:val="0042729D"/>
    <w:rsid w:val="00427F32"/>
    <w:rsid w:val="0043069B"/>
    <w:rsid w:val="0043275F"/>
    <w:rsid w:val="004331C3"/>
    <w:rsid w:val="004357F9"/>
    <w:rsid w:val="004379CA"/>
    <w:rsid w:val="0044135B"/>
    <w:rsid w:val="00441719"/>
    <w:rsid w:val="00442149"/>
    <w:rsid w:val="00442917"/>
    <w:rsid w:val="0044364A"/>
    <w:rsid w:val="00446542"/>
    <w:rsid w:val="00447D0A"/>
    <w:rsid w:val="0045321A"/>
    <w:rsid w:val="00454B4D"/>
    <w:rsid w:val="00460B93"/>
    <w:rsid w:val="00460BA1"/>
    <w:rsid w:val="00461E1E"/>
    <w:rsid w:val="00461E53"/>
    <w:rsid w:val="00463CF6"/>
    <w:rsid w:val="004729C0"/>
    <w:rsid w:val="004743FC"/>
    <w:rsid w:val="0047559F"/>
    <w:rsid w:val="004838FC"/>
    <w:rsid w:val="004847E3"/>
    <w:rsid w:val="00484A1E"/>
    <w:rsid w:val="00484FA8"/>
    <w:rsid w:val="004859FC"/>
    <w:rsid w:val="00486CB0"/>
    <w:rsid w:val="00486DAE"/>
    <w:rsid w:val="00490441"/>
    <w:rsid w:val="004915A0"/>
    <w:rsid w:val="004962CF"/>
    <w:rsid w:val="004A01E0"/>
    <w:rsid w:val="004A2403"/>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0B5A"/>
    <w:rsid w:val="004D1942"/>
    <w:rsid w:val="004D2CBC"/>
    <w:rsid w:val="004D34DD"/>
    <w:rsid w:val="004D3AD9"/>
    <w:rsid w:val="004D5884"/>
    <w:rsid w:val="004E094E"/>
    <w:rsid w:val="004E1064"/>
    <w:rsid w:val="004E15C1"/>
    <w:rsid w:val="004E1701"/>
    <w:rsid w:val="004E4403"/>
    <w:rsid w:val="004E56D9"/>
    <w:rsid w:val="004E6D3B"/>
    <w:rsid w:val="004E768B"/>
    <w:rsid w:val="004E7C6F"/>
    <w:rsid w:val="004F4EE4"/>
    <w:rsid w:val="004F5C0C"/>
    <w:rsid w:val="004F7ECD"/>
    <w:rsid w:val="00500BF6"/>
    <w:rsid w:val="00501C21"/>
    <w:rsid w:val="00501C53"/>
    <w:rsid w:val="005045E4"/>
    <w:rsid w:val="005047FE"/>
    <w:rsid w:val="00505763"/>
    <w:rsid w:val="00505AF6"/>
    <w:rsid w:val="0050777C"/>
    <w:rsid w:val="00510A42"/>
    <w:rsid w:val="005111FE"/>
    <w:rsid w:val="00515BDA"/>
    <w:rsid w:val="00520879"/>
    <w:rsid w:val="0052132A"/>
    <w:rsid w:val="00525712"/>
    <w:rsid w:val="00527BF1"/>
    <w:rsid w:val="00530F96"/>
    <w:rsid w:val="00531126"/>
    <w:rsid w:val="0053127A"/>
    <w:rsid w:val="00532E90"/>
    <w:rsid w:val="005347B8"/>
    <w:rsid w:val="00535DA6"/>
    <w:rsid w:val="00541F6E"/>
    <w:rsid w:val="005420BB"/>
    <w:rsid w:val="00542247"/>
    <w:rsid w:val="0054279A"/>
    <w:rsid w:val="00544C75"/>
    <w:rsid w:val="00545A13"/>
    <w:rsid w:val="00547615"/>
    <w:rsid w:val="00550A8F"/>
    <w:rsid w:val="00550CD0"/>
    <w:rsid w:val="00551868"/>
    <w:rsid w:val="00552642"/>
    <w:rsid w:val="00552BB1"/>
    <w:rsid w:val="00553658"/>
    <w:rsid w:val="00556B4B"/>
    <w:rsid w:val="00556CC0"/>
    <w:rsid w:val="00556EB4"/>
    <w:rsid w:val="00560399"/>
    <w:rsid w:val="0056123E"/>
    <w:rsid w:val="005619BE"/>
    <w:rsid w:val="005642E7"/>
    <w:rsid w:val="005701DE"/>
    <w:rsid w:val="005737EB"/>
    <w:rsid w:val="00573A33"/>
    <w:rsid w:val="00576C20"/>
    <w:rsid w:val="00583FC1"/>
    <w:rsid w:val="00585487"/>
    <w:rsid w:val="0058605F"/>
    <w:rsid w:val="005911AD"/>
    <w:rsid w:val="0059138E"/>
    <w:rsid w:val="00592D09"/>
    <w:rsid w:val="00593783"/>
    <w:rsid w:val="00593C5F"/>
    <w:rsid w:val="00593C6F"/>
    <w:rsid w:val="0059491F"/>
    <w:rsid w:val="0059528B"/>
    <w:rsid w:val="00595526"/>
    <w:rsid w:val="00597A00"/>
    <w:rsid w:val="00597A82"/>
    <w:rsid w:val="00597CFB"/>
    <w:rsid w:val="005A2006"/>
    <w:rsid w:val="005A21D7"/>
    <w:rsid w:val="005A288E"/>
    <w:rsid w:val="005A3A50"/>
    <w:rsid w:val="005A3C53"/>
    <w:rsid w:val="005A5570"/>
    <w:rsid w:val="005A68CE"/>
    <w:rsid w:val="005A6ADC"/>
    <w:rsid w:val="005B13B6"/>
    <w:rsid w:val="005B1AFD"/>
    <w:rsid w:val="005B235A"/>
    <w:rsid w:val="005B4B2D"/>
    <w:rsid w:val="005B5162"/>
    <w:rsid w:val="005B5DDD"/>
    <w:rsid w:val="005B6E64"/>
    <w:rsid w:val="005C1209"/>
    <w:rsid w:val="005C3255"/>
    <w:rsid w:val="005C3560"/>
    <w:rsid w:val="005C3A83"/>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4CDD"/>
    <w:rsid w:val="005F50B7"/>
    <w:rsid w:val="005F6B6C"/>
    <w:rsid w:val="0060119D"/>
    <w:rsid w:val="00601927"/>
    <w:rsid w:val="00601D5A"/>
    <w:rsid w:val="006027AF"/>
    <w:rsid w:val="00602DC1"/>
    <w:rsid w:val="0060335C"/>
    <w:rsid w:val="00604C96"/>
    <w:rsid w:val="00604EE1"/>
    <w:rsid w:val="00605516"/>
    <w:rsid w:val="006064B3"/>
    <w:rsid w:val="00606C47"/>
    <w:rsid w:val="00612144"/>
    <w:rsid w:val="00613404"/>
    <w:rsid w:val="00613EDD"/>
    <w:rsid w:val="00615497"/>
    <w:rsid w:val="006155B8"/>
    <w:rsid w:val="0062244C"/>
    <w:rsid w:val="00625784"/>
    <w:rsid w:val="00625927"/>
    <w:rsid w:val="00626635"/>
    <w:rsid w:val="00626C30"/>
    <w:rsid w:val="00630900"/>
    <w:rsid w:val="00630CBC"/>
    <w:rsid w:val="00630F12"/>
    <w:rsid w:val="006319CF"/>
    <w:rsid w:val="00632530"/>
    <w:rsid w:val="00635A48"/>
    <w:rsid w:val="00635AAD"/>
    <w:rsid w:val="00635E5E"/>
    <w:rsid w:val="0063795A"/>
    <w:rsid w:val="00637E13"/>
    <w:rsid w:val="006436D6"/>
    <w:rsid w:val="00651DE4"/>
    <w:rsid w:val="00652500"/>
    <w:rsid w:val="006569FF"/>
    <w:rsid w:val="006570A4"/>
    <w:rsid w:val="00660CF5"/>
    <w:rsid w:val="00661C6A"/>
    <w:rsid w:val="00665786"/>
    <w:rsid w:val="00666D6C"/>
    <w:rsid w:val="006741B2"/>
    <w:rsid w:val="00680127"/>
    <w:rsid w:val="0068137D"/>
    <w:rsid w:val="00681667"/>
    <w:rsid w:val="0068348D"/>
    <w:rsid w:val="0068428B"/>
    <w:rsid w:val="00686D85"/>
    <w:rsid w:val="00687887"/>
    <w:rsid w:val="00690826"/>
    <w:rsid w:val="006922D7"/>
    <w:rsid w:val="00693AE8"/>
    <w:rsid w:val="00693F71"/>
    <w:rsid w:val="00695483"/>
    <w:rsid w:val="006970A0"/>
    <w:rsid w:val="00697A8E"/>
    <w:rsid w:val="006A10CE"/>
    <w:rsid w:val="006A2305"/>
    <w:rsid w:val="006A3CBF"/>
    <w:rsid w:val="006A59F7"/>
    <w:rsid w:val="006A6C59"/>
    <w:rsid w:val="006A6FBC"/>
    <w:rsid w:val="006A7745"/>
    <w:rsid w:val="006B0742"/>
    <w:rsid w:val="006B0A34"/>
    <w:rsid w:val="006B145D"/>
    <w:rsid w:val="006B1A28"/>
    <w:rsid w:val="006B614C"/>
    <w:rsid w:val="006C05DC"/>
    <w:rsid w:val="006C0A44"/>
    <w:rsid w:val="006C0E30"/>
    <w:rsid w:val="006C0FA8"/>
    <w:rsid w:val="006C1586"/>
    <w:rsid w:val="006C2BBC"/>
    <w:rsid w:val="006C2D24"/>
    <w:rsid w:val="006C5617"/>
    <w:rsid w:val="006C601D"/>
    <w:rsid w:val="006C77A0"/>
    <w:rsid w:val="006C7AA9"/>
    <w:rsid w:val="006D0135"/>
    <w:rsid w:val="006D10B7"/>
    <w:rsid w:val="006D1EC5"/>
    <w:rsid w:val="006D2AEA"/>
    <w:rsid w:val="006D4315"/>
    <w:rsid w:val="006D6B78"/>
    <w:rsid w:val="006D6FC8"/>
    <w:rsid w:val="006D7D14"/>
    <w:rsid w:val="006D7E91"/>
    <w:rsid w:val="006E0E5D"/>
    <w:rsid w:val="006E1067"/>
    <w:rsid w:val="006E19F7"/>
    <w:rsid w:val="006E2E18"/>
    <w:rsid w:val="006E4C05"/>
    <w:rsid w:val="006E4EC1"/>
    <w:rsid w:val="006E5D30"/>
    <w:rsid w:val="006F01FB"/>
    <w:rsid w:val="006F07E5"/>
    <w:rsid w:val="006F0878"/>
    <w:rsid w:val="006F131A"/>
    <w:rsid w:val="006F1ECB"/>
    <w:rsid w:val="006F2456"/>
    <w:rsid w:val="006F4CD4"/>
    <w:rsid w:val="006F5379"/>
    <w:rsid w:val="006F56A2"/>
    <w:rsid w:val="006F6D26"/>
    <w:rsid w:val="006F6FDA"/>
    <w:rsid w:val="006F7BC6"/>
    <w:rsid w:val="00701DB1"/>
    <w:rsid w:val="00703236"/>
    <w:rsid w:val="00705B3B"/>
    <w:rsid w:val="00706AE7"/>
    <w:rsid w:val="00707F08"/>
    <w:rsid w:val="0071147D"/>
    <w:rsid w:val="0071195C"/>
    <w:rsid w:val="007143B0"/>
    <w:rsid w:val="00714BB2"/>
    <w:rsid w:val="00714DD4"/>
    <w:rsid w:val="00715082"/>
    <w:rsid w:val="00715345"/>
    <w:rsid w:val="00715DD0"/>
    <w:rsid w:val="00716304"/>
    <w:rsid w:val="00716889"/>
    <w:rsid w:val="00716DD4"/>
    <w:rsid w:val="00717190"/>
    <w:rsid w:val="00717540"/>
    <w:rsid w:val="00720641"/>
    <w:rsid w:val="00721D0A"/>
    <w:rsid w:val="00724E01"/>
    <w:rsid w:val="00725539"/>
    <w:rsid w:val="007337B6"/>
    <w:rsid w:val="00734785"/>
    <w:rsid w:val="007369BB"/>
    <w:rsid w:val="00736ED2"/>
    <w:rsid w:val="00741747"/>
    <w:rsid w:val="00742B4B"/>
    <w:rsid w:val="0074310F"/>
    <w:rsid w:val="007473DB"/>
    <w:rsid w:val="0075170A"/>
    <w:rsid w:val="007539A0"/>
    <w:rsid w:val="00753C63"/>
    <w:rsid w:val="00755B77"/>
    <w:rsid w:val="007617F4"/>
    <w:rsid w:val="00766CBE"/>
    <w:rsid w:val="00766EF0"/>
    <w:rsid w:val="00770543"/>
    <w:rsid w:val="007715C6"/>
    <w:rsid w:val="00772803"/>
    <w:rsid w:val="00773499"/>
    <w:rsid w:val="00773E82"/>
    <w:rsid w:val="00776023"/>
    <w:rsid w:val="00777808"/>
    <w:rsid w:val="007829D6"/>
    <w:rsid w:val="00785515"/>
    <w:rsid w:val="00785DC0"/>
    <w:rsid w:val="007874E4"/>
    <w:rsid w:val="00790131"/>
    <w:rsid w:val="00793C99"/>
    <w:rsid w:val="007946B6"/>
    <w:rsid w:val="00794D5F"/>
    <w:rsid w:val="00797B1A"/>
    <w:rsid w:val="00797FFE"/>
    <w:rsid w:val="007A1796"/>
    <w:rsid w:val="007A283D"/>
    <w:rsid w:val="007A4CD9"/>
    <w:rsid w:val="007A5471"/>
    <w:rsid w:val="007B497E"/>
    <w:rsid w:val="007B5573"/>
    <w:rsid w:val="007B7450"/>
    <w:rsid w:val="007B7CC4"/>
    <w:rsid w:val="007C50FF"/>
    <w:rsid w:val="007C5DBA"/>
    <w:rsid w:val="007C7097"/>
    <w:rsid w:val="007C7491"/>
    <w:rsid w:val="007C7C42"/>
    <w:rsid w:val="007D0161"/>
    <w:rsid w:val="007D3F26"/>
    <w:rsid w:val="007E21DC"/>
    <w:rsid w:val="007E339D"/>
    <w:rsid w:val="007E380A"/>
    <w:rsid w:val="007E427C"/>
    <w:rsid w:val="007E4DBF"/>
    <w:rsid w:val="007E5546"/>
    <w:rsid w:val="007E73FC"/>
    <w:rsid w:val="007F04BA"/>
    <w:rsid w:val="007F0DCE"/>
    <w:rsid w:val="007F19F8"/>
    <w:rsid w:val="007F49D2"/>
    <w:rsid w:val="007F59E5"/>
    <w:rsid w:val="007F66CF"/>
    <w:rsid w:val="00800FC2"/>
    <w:rsid w:val="008049AF"/>
    <w:rsid w:val="00805246"/>
    <w:rsid w:val="00805444"/>
    <w:rsid w:val="008107D1"/>
    <w:rsid w:val="008114DF"/>
    <w:rsid w:val="008121D9"/>
    <w:rsid w:val="00813DCB"/>
    <w:rsid w:val="0081624D"/>
    <w:rsid w:val="00816337"/>
    <w:rsid w:val="00817C8E"/>
    <w:rsid w:val="008220B5"/>
    <w:rsid w:val="0082415F"/>
    <w:rsid w:val="0082496E"/>
    <w:rsid w:val="00826827"/>
    <w:rsid w:val="00830FC5"/>
    <w:rsid w:val="008314FD"/>
    <w:rsid w:val="0083253F"/>
    <w:rsid w:val="00835796"/>
    <w:rsid w:val="008357D0"/>
    <w:rsid w:val="008401D2"/>
    <w:rsid w:val="008404EF"/>
    <w:rsid w:val="00840D7A"/>
    <w:rsid w:val="0084156D"/>
    <w:rsid w:val="008434AA"/>
    <w:rsid w:val="008443A6"/>
    <w:rsid w:val="008444B3"/>
    <w:rsid w:val="008447B6"/>
    <w:rsid w:val="0084497A"/>
    <w:rsid w:val="00844CA9"/>
    <w:rsid w:val="008453AC"/>
    <w:rsid w:val="00845A07"/>
    <w:rsid w:val="00846CD1"/>
    <w:rsid w:val="00850013"/>
    <w:rsid w:val="008504E9"/>
    <w:rsid w:val="00850EBC"/>
    <w:rsid w:val="00851B6A"/>
    <w:rsid w:val="008529EA"/>
    <w:rsid w:val="00853C1A"/>
    <w:rsid w:val="0085713F"/>
    <w:rsid w:val="008605D2"/>
    <w:rsid w:val="00860E1E"/>
    <w:rsid w:val="00861E92"/>
    <w:rsid w:val="00862A60"/>
    <w:rsid w:val="008639E8"/>
    <w:rsid w:val="00863F03"/>
    <w:rsid w:val="0086422D"/>
    <w:rsid w:val="00865DCD"/>
    <w:rsid w:val="008675D3"/>
    <w:rsid w:val="00871FC1"/>
    <w:rsid w:val="008733FB"/>
    <w:rsid w:val="00873BD2"/>
    <w:rsid w:val="00876708"/>
    <w:rsid w:val="008776D2"/>
    <w:rsid w:val="00885B06"/>
    <w:rsid w:val="0088630E"/>
    <w:rsid w:val="00894B5D"/>
    <w:rsid w:val="0089672E"/>
    <w:rsid w:val="008A0E3A"/>
    <w:rsid w:val="008A1433"/>
    <w:rsid w:val="008A2424"/>
    <w:rsid w:val="008A2BF6"/>
    <w:rsid w:val="008A39DE"/>
    <w:rsid w:val="008A4435"/>
    <w:rsid w:val="008A51F6"/>
    <w:rsid w:val="008A6BA0"/>
    <w:rsid w:val="008B0694"/>
    <w:rsid w:val="008B3496"/>
    <w:rsid w:val="008B5928"/>
    <w:rsid w:val="008C22B2"/>
    <w:rsid w:val="008C36F4"/>
    <w:rsid w:val="008C503D"/>
    <w:rsid w:val="008C7FD4"/>
    <w:rsid w:val="008D1236"/>
    <w:rsid w:val="008D1A4A"/>
    <w:rsid w:val="008D3732"/>
    <w:rsid w:val="008D59B7"/>
    <w:rsid w:val="008D6005"/>
    <w:rsid w:val="008D7A78"/>
    <w:rsid w:val="008E1CE1"/>
    <w:rsid w:val="008E2045"/>
    <w:rsid w:val="008E2C3C"/>
    <w:rsid w:val="008E366B"/>
    <w:rsid w:val="008E380E"/>
    <w:rsid w:val="008F0A86"/>
    <w:rsid w:val="008F2DE5"/>
    <w:rsid w:val="008F4687"/>
    <w:rsid w:val="008F4C6F"/>
    <w:rsid w:val="008F5068"/>
    <w:rsid w:val="008F6ED6"/>
    <w:rsid w:val="008F74BC"/>
    <w:rsid w:val="008F76DC"/>
    <w:rsid w:val="0090079B"/>
    <w:rsid w:val="0090141F"/>
    <w:rsid w:val="009016DB"/>
    <w:rsid w:val="009031BD"/>
    <w:rsid w:val="009040FD"/>
    <w:rsid w:val="00904FBB"/>
    <w:rsid w:val="0090766A"/>
    <w:rsid w:val="0090799C"/>
    <w:rsid w:val="00907B1B"/>
    <w:rsid w:val="00913EC3"/>
    <w:rsid w:val="00914C07"/>
    <w:rsid w:val="00915142"/>
    <w:rsid w:val="00917E5E"/>
    <w:rsid w:val="009271EE"/>
    <w:rsid w:val="00927BCC"/>
    <w:rsid w:val="00927BD0"/>
    <w:rsid w:val="00927F9D"/>
    <w:rsid w:val="009304F0"/>
    <w:rsid w:val="00930E8E"/>
    <w:rsid w:val="00931426"/>
    <w:rsid w:val="00931627"/>
    <w:rsid w:val="00931B78"/>
    <w:rsid w:val="0093248C"/>
    <w:rsid w:val="00934E7A"/>
    <w:rsid w:val="00934F69"/>
    <w:rsid w:val="00935525"/>
    <w:rsid w:val="0093682B"/>
    <w:rsid w:val="009459B8"/>
    <w:rsid w:val="00945DA5"/>
    <w:rsid w:val="00946887"/>
    <w:rsid w:val="00947A47"/>
    <w:rsid w:val="009500C2"/>
    <w:rsid w:val="00950E86"/>
    <w:rsid w:val="00951672"/>
    <w:rsid w:val="009543B7"/>
    <w:rsid w:val="00954D28"/>
    <w:rsid w:val="009551D3"/>
    <w:rsid w:val="00955625"/>
    <w:rsid w:val="009556C7"/>
    <w:rsid w:val="009602CA"/>
    <w:rsid w:val="0096277F"/>
    <w:rsid w:val="0096280E"/>
    <w:rsid w:val="009629E0"/>
    <w:rsid w:val="00963E02"/>
    <w:rsid w:val="009659E4"/>
    <w:rsid w:val="00966208"/>
    <w:rsid w:val="00966781"/>
    <w:rsid w:val="00974DAA"/>
    <w:rsid w:val="009767E6"/>
    <w:rsid w:val="00977654"/>
    <w:rsid w:val="009809E5"/>
    <w:rsid w:val="00980FD8"/>
    <w:rsid w:val="0098127B"/>
    <w:rsid w:val="0098257F"/>
    <w:rsid w:val="00982E84"/>
    <w:rsid w:val="009839EA"/>
    <w:rsid w:val="00987DD4"/>
    <w:rsid w:val="00990327"/>
    <w:rsid w:val="009935AE"/>
    <w:rsid w:val="00996241"/>
    <w:rsid w:val="009966C8"/>
    <w:rsid w:val="00997571"/>
    <w:rsid w:val="00997638"/>
    <w:rsid w:val="00997B37"/>
    <w:rsid w:val="009A1324"/>
    <w:rsid w:val="009A1339"/>
    <w:rsid w:val="009A38A1"/>
    <w:rsid w:val="009A3B6E"/>
    <w:rsid w:val="009B26C3"/>
    <w:rsid w:val="009B5126"/>
    <w:rsid w:val="009B5B21"/>
    <w:rsid w:val="009C04D2"/>
    <w:rsid w:val="009C07A4"/>
    <w:rsid w:val="009C13FC"/>
    <w:rsid w:val="009C14A8"/>
    <w:rsid w:val="009C3F2E"/>
    <w:rsid w:val="009C759F"/>
    <w:rsid w:val="009D1865"/>
    <w:rsid w:val="009D2127"/>
    <w:rsid w:val="009D237A"/>
    <w:rsid w:val="009D3755"/>
    <w:rsid w:val="009D53DB"/>
    <w:rsid w:val="009D6530"/>
    <w:rsid w:val="009D710B"/>
    <w:rsid w:val="009D76C2"/>
    <w:rsid w:val="009D7F23"/>
    <w:rsid w:val="009E0FAE"/>
    <w:rsid w:val="009E18CC"/>
    <w:rsid w:val="009E2D4D"/>
    <w:rsid w:val="009E3EBD"/>
    <w:rsid w:val="009E706E"/>
    <w:rsid w:val="009F3DB8"/>
    <w:rsid w:val="009F4D38"/>
    <w:rsid w:val="009F5405"/>
    <w:rsid w:val="009F5C06"/>
    <w:rsid w:val="009F75A2"/>
    <w:rsid w:val="009F75D8"/>
    <w:rsid w:val="00A01DB1"/>
    <w:rsid w:val="00A02E60"/>
    <w:rsid w:val="00A0696E"/>
    <w:rsid w:val="00A15778"/>
    <w:rsid w:val="00A16B0D"/>
    <w:rsid w:val="00A17C4B"/>
    <w:rsid w:val="00A206B0"/>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4F5F"/>
    <w:rsid w:val="00A45403"/>
    <w:rsid w:val="00A46111"/>
    <w:rsid w:val="00A46470"/>
    <w:rsid w:val="00A46ED9"/>
    <w:rsid w:val="00A4787D"/>
    <w:rsid w:val="00A47CF6"/>
    <w:rsid w:val="00A502E1"/>
    <w:rsid w:val="00A510CA"/>
    <w:rsid w:val="00A511D7"/>
    <w:rsid w:val="00A51531"/>
    <w:rsid w:val="00A516BF"/>
    <w:rsid w:val="00A517AC"/>
    <w:rsid w:val="00A54579"/>
    <w:rsid w:val="00A54AE4"/>
    <w:rsid w:val="00A54E40"/>
    <w:rsid w:val="00A55DF2"/>
    <w:rsid w:val="00A57F3D"/>
    <w:rsid w:val="00A6288F"/>
    <w:rsid w:val="00A63294"/>
    <w:rsid w:val="00A64665"/>
    <w:rsid w:val="00A649FF"/>
    <w:rsid w:val="00A67CAE"/>
    <w:rsid w:val="00A704BF"/>
    <w:rsid w:val="00A70780"/>
    <w:rsid w:val="00A75942"/>
    <w:rsid w:val="00A80D08"/>
    <w:rsid w:val="00A80EBE"/>
    <w:rsid w:val="00A81119"/>
    <w:rsid w:val="00A84766"/>
    <w:rsid w:val="00A84AC3"/>
    <w:rsid w:val="00A84DFB"/>
    <w:rsid w:val="00A85CB3"/>
    <w:rsid w:val="00A8760C"/>
    <w:rsid w:val="00A91DEA"/>
    <w:rsid w:val="00A94460"/>
    <w:rsid w:val="00A9640B"/>
    <w:rsid w:val="00A96A99"/>
    <w:rsid w:val="00A96F16"/>
    <w:rsid w:val="00A972E3"/>
    <w:rsid w:val="00AA03BD"/>
    <w:rsid w:val="00AA1EC8"/>
    <w:rsid w:val="00AA59AC"/>
    <w:rsid w:val="00AA698F"/>
    <w:rsid w:val="00AA757E"/>
    <w:rsid w:val="00AB0A29"/>
    <w:rsid w:val="00AB14FD"/>
    <w:rsid w:val="00AB307F"/>
    <w:rsid w:val="00AB3159"/>
    <w:rsid w:val="00AB3660"/>
    <w:rsid w:val="00AB3C33"/>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330"/>
    <w:rsid w:val="00AD6AC5"/>
    <w:rsid w:val="00AD7A9E"/>
    <w:rsid w:val="00AE1109"/>
    <w:rsid w:val="00AE194D"/>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06697"/>
    <w:rsid w:val="00B115F8"/>
    <w:rsid w:val="00B1239A"/>
    <w:rsid w:val="00B145F6"/>
    <w:rsid w:val="00B1485A"/>
    <w:rsid w:val="00B16ACC"/>
    <w:rsid w:val="00B209AA"/>
    <w:rsid w:val="00B20C97"/>
    <w:rsid w:val="00B21229"/>
    <w:rsid w:val="00B2219F"/>
    <w:rsid w:val="00B236F5"/>
    <w:rsid w:val="00B24DF5"/>
    <w:rsid w:val="00B25823"/>
    <w:rsid w:val="00B2659C"/>
    <w:rsid w:val="00B269B5"/>
    <w:rsid w:val="00B271AA"/>
    <w:rsid w:val="00B314E8"/>
    <w:rsid w:val="00B338F1"/>
    <w:rsid w:val="00B34074"/>
    <w:rsid w:val="00B34BA0"/>
    <w:rsid w:val="00B35611"/>
    <w:rsid w:val="00B41799"/>
    <w:rsid w:val="00B43B5E"/>
    <w:rsid w:val="00B4474C"/>
    <w:rsid w:val="00B46041"/>
    <w:rsid w:val="00B5026F"/>
    <w:rsid w:val="00B5048A"/>
    <w:rsid w:val="00B517CD"/>
    <w:rsid w:val="00B51918"/>
    <w:rsid w:val="00B51A78"/>
    <w:rsid w:val="00B529D9"/>
    <w:rsid w:val="00B52D00"/>
    <w:rsid w:val="00B54A28"/>
    <w:rsid w:val="00B54B31"/>
    <w:rsid w:val="00B55DC7"/>
    <w:rsid w:val="00B604B3"/>
    <w:rsid w:val="00B6242A"/>
    <w:rsid w:val="00B62808"/>
    <w:rsid w:val="00B63393"/>
    <w:rsid w:val="00B63C7C"/>
    <w:rsid w:val="00B64B19"/>
    <w:rsid w:val="00B661B6"/>
    <w:rsid w:val="00B67EC9"/>
    <w:rsid w:val="00B7167A"/>
    <w:rsid w:val="00B7229E"/>
    <w:rsid w:val="00B73582"/>
    <w:rsid w:val="00B74DA2"/>
    <w:rsid w:val="00B76750"/>
    <w:rsid w:val="00B767AC"/>
    <w:rsid w:val="00B81B17"/>
    <w:rsid w:val="00B81E55"/>
    <w:rsid w:val="00B842C8"/>
    <w:rsid w:val="00B84632"/>
    <w:rsid w:val="00B85C94"/>
    <w:rsid w:val="00B86825"/>
    <w:rsid w:val="00B86942"/>
    <w:rsid w:val="00B92EE9"/>
    <w:rsid w:val="00B965C3"/>
    <w:rsid w:val="00BA07A6"/>
    <w:rsid w:val="00BA27AF"/>
    <w:rsid w:val="00BA2A24"/>
    <w:rsid w:val="00BA2D87"/>
    <w:rsid w:val="00BA4F97"/>
    <w:rsid w:val="00BA52AF"/>
    <w:rsid w:val="00BA60AE"/>
    <w:rsid w:val="00BA657E"/>
    <w:rsid w:val="00BA688A"/>
    <w:rsid w:val="00BA7699"/>
    <w:rsid w:val="00BA79FA"/>
    <w:rsid w:val="00BB14D7"/>
    <w:rsid w:val="00BB4AA6"/>
    <w:rsid w:val="00BB731F"/>
    <w:rsid w:val="00BC1BC8"/>
    <w:rsid w:val="00BC3DC4"/>
    <w:rsid w:val="00BC4BC6"/>
    <w:rsid w:val="00BC5630"/>
    <w:rsid w:val="00BC56F5"/>
    <w:rsid w:val="00BD00BB"/>
    <w:rsid w:val="00BD06E0"/>
    <w:rsid w:val="00BD1C05"/>
    <w:rsid w:val="00BD3F34"/>
    <w:rsid w:val="00BD4122"/>
    <w:rsid w:val="00BD4CD9"/>
    <w:rsid w:val="00BD5F15"/>
    <w:rsid w:val="00BD6818"/>
    <w:rsid w:val="00BD74C4"/>
    <w:rsid w:val="00BD7CE9"/>
    <w:rsid w:val="00BE00BA"/>
    <w:rsid w:val="00BE03A9"/>
    <w:rsid w:val="00BE1EE6"/>
    <w:rsid w:val="00BE248E"/>
    <w:rsid w:val="00BE2A72"/>
    <w:rsid w:val="00BE5274"/>
    <w:rsid w:val="00BE582F"/>
    <w:rsid w:val="00BE5FD1"/>
    <w:rsid w:val="00BE60DC"/>
    <w:rsid w:val="00BE65A4"/>
    <w:rsid w:val="00BE7391"/>
    <w:rsid w:val="00BF0481"/>
    <w:rsid w:val="00BF5148"/>
    <w:rsid w:val="00BF530C"/>
    <w:rsid w:val="00BF6F52"/>
    <w:rsid w:val="00BF77DB"/>
    <w:rsid w:val="00BF7EBF"/>
    <w:rsid w:val="00C014D1"/>
    <w:rsid w:val="00C03DC1"/>
    <w:rsid w:val="00C04940"/>
    <w:rsid w:val="00C04CF2"/>
    <w:rsid w:val="00C05673"/>
    <w:rsid w:val="00C05FDE"/>
    <w:rsid w:val="00C061B4"/>
    <w:rsid w:val="00C0790C"/>
    <w:rsid w:val="00C07A01"/>
    <w:rsid w:val="00C1015C"/>
    <w:rsid w:val="00C126AF"/>
    <w:rsid w:val="00C1307E"/>
    <w:rsid w:val="00C13777"/>
    <w:rsid w:val="00C13821"/>
    <w:rsid w:val="00C14233"/>
    <w:rsid w:val="00C146D2"/>
    <w:rsid w:val="00C14796"/>
    <w:rsid w:val="00C175B3"/>
    <w:rsid w:val="00C20BF0"/>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1E9D"/>
    <w:rsid w:val="00C52B0C"/>
    <w:rsid w:val="00C52C83"/>
    <w:rsid w:val="00C53C7C"/>
    <w:rsid w:val="00C54041"/>
    <w:rsid w:val="00C564C8"/>
    <w:rsid w:val="00C578C1"/>
    <w:rsid w:val="00C57C96"/>
    <w:rsid w:val="00C614C4"/>
    <w:rsid w:val="00C61642"/>
    <w:rsid w:val="00C644A2"/>
    <w:rsid w:val="00C65B4C"/>
    <w:rsid w:val="00C66F61"/>
    <w:rsid w:val="00C71E2B"/>
    <w:rsid w:val="00C806D2"/>
    <w:rsid w:val="00C83696"/>
    <w:rsid w:val="00C855C0"/>
    <w:rsid w:val="00C85785"/>
    <w:rsid w:val="00C857A2"/>
    <w:rsid w:val="00C91F5E"/>
    <w:rsid w:val="00C96D5B"/>
    <w:rsid w:val="00C973A2"/>
    <w:rsid w:val="00C9754A"/>
    <w:rsid w:val="00CA0373"/>
    <w:rsid w:val="00CA0A1D"/>
    <w:rsid w:val="00CA3B92"/>
    <w:rsid w:val="00CA5793"/>
    <w:rsid w:val="00CA78C1"/>
    <w:rsid w:val="00CA7ED8"/>
    <w:rsid w:val="00CB6387"/>
    <w:rsid w:val="00CB656D"/>
    <w:rsid w:val="00CB6B58"/>
    <w:rsid w:val="00CB6E75"/>
    <w:rsid w:val="00CB7CC4"/>
    <w:rsid w:val="00CC2A0A"/>
    <w:rsid w:val="00CC2D10"/>
    <w:rsid w:val="00CC3591"/>
    <w:rsid w:val="00CC6D54"/>
    <w:rsid w:val="00CD0079"/>
    <w:rsid w:val="00CD7F8A"/>
    <w:rsid w:val="00CE1D27"/>
    <w:rsid w:val="00CE267A"/>
    <w:rsid w:val="00CE2D30"/>
    <w:rsid w:val="00CE2F4F"/>
    <w:rsid w:val="00CE300C"/>
    <w:rsid w:val="00CF22EC"/>
    <w:rsid w:val="00CF2620"/>
    <w:rsid w:val="00CF41A7"/>
    <w:rsid w:val="00CF53B6"/>
    <w:rsid w:val="00CF66CA"/>
    <w:rsid w:val="00CF7D47"/>
    <w:rsid w:val="00D03D34"/>
    <w:rsid w:val="00D04737"/>
    <w:rsid w:val="00D10038"/>
    <w:rsid w:val="00D10295"/>
    <w:rsid w:val="00D1033B"/>
    <w:rsid w:val="00D104FA"/>
    <w:rsid w:val="00D11B8F"/>
    <w:rsid w:val="00D1417F"/>
    <w:rsid w:val="00D15E51"/>
    <w:rsid w:val="00D1699C"/>
    <w:rsid w:val="00D20304"/>
    <w:rsid w:val="00D20658"/>
    <w:rsid w:val="00D20A1C"/>
    <w:rsid w:val="00D20CB0"/>
    <w:rsid w:val="00D22851"/>
    <w:rsid w:val="00D26A0A"/>
    <w:rsid w:val="00D26F23"/>
    <w:rsid w:val="00D27283"/>
    <w:rsid w:val="00D3431F"/>
    <w:rsid w:val="00D3553F"/>
    <w:rsid w:val="00D367A2"/>
    <w:rsid w:val="00D409F6"/>
    <w:rsid w:val="00D43466"/>
    <w:rsid w:val="00D44177"/>
    <w:rsid w:val="00D44A80"/>
    <w:rsid w:val="00D45A49"/>
    <w:rsid w:val="00D47732"/>
    <w:rsid w:val="00D47C4D"/>
    <w:rsid w:val="00D51123"/>
    <w:rsid w:val="00D52A69"/>
    <w:rsid w:val="00D532E2"/>
    <w:rsid w:val="00D53860"/>
    <w:rsid w:val="00D55E42"/>
    <w:rsid w:val="00D60E69"/>
    <w:rsid w:val="00D61019"/>
    <w:rsid w:val="00D62B94"/>
    <w:rsid w:val="00D6310A"/>
    <w:rsid w:val="00D63A3A"/>
    <w:rsid w:val="00D64771"/>
    <w:rsid w:val="00D6512C"/>
    <w:rsid w:val="00D675CD"/>
    <w:rsid w:val="00D679D1"/>
    <w:rsid w:val="00D67B92"/>
    <w:rsid w:val="00D732B5"/>
    <w:rsid w:val="00D75608"/>
    <w:rsid w:val="00D75E18"/>
    <w:rsid w:val="00D76D38"/>
    <w:rsid w:val="00D80162"/>
    <w:rsid w:val="00D80D5B"/>
    <w:rsid w:val="00D81C4F"/>
    <w:rsid w:val="00D81FDF"/>
    <w:rsid w:val="00D82BDD"/>
    <w:rsid w:val="00D85029"/>
    <w:rsid w:val="00D87597"/>
    <w:rsid w:val="00D90D03"/>
    <w:rsid w:val="00D9158F"/>
    <w:rsid w:val="00D924F0"/>
    <w:rsid w:val="00DA13C5"/>
    <w:rsid w:val="00DA1EDE"/>
    <w:rsid w:val="00DA20A1"/>
    <w:rsid w:val="00DA2892"/>
    <w:rsid w:val="00DA44DF"/>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D74E4"/>
    <w:rsid w:val="00DE199C"/>
    <w:rsid w:val="00DE2C9C"/>
    <w:rsid w:val="00DE3102"/>
    <w:rsid w:val="00DE7173"/>
    <w:rsid w:val="00DE7694"/>
    <w:rsid w:val="00DE7E45"/>
    <w:rsid w:val="00DF15A2"/>
    <w:rsid w:val="00DF3FC6"/>
    <w:rsid w:val="00DF7FE0"/>
    <w:rsid w:val="00E00DBC"/>
    <w:rsid w:val="00E0242D"/>
    <w:rsid w:val="00E03000"/>
    <w:rsid w:val="00E06831"/>
    <w:rsid w:val="00E079E9"/>
    <w:rsid w:val="00E10570"/>
    <w:rsid w:val="00E12C8F"/>
    <w:rsid w:val="00E132E5"/>
    <w:rsid w:val="00E1462B"/>
    <w:rsid w:val="00E1539B"/>
    <w:rsid w:val="00E15F90"/>
    <w:rsid w:val="00E16224"/>
    <w:rsid w:val="00E20F26"/>
    <w:rsid w:val="00E21758"/>
    <w:rsid w:val="00E21B04"/>
    <w:rsid w:val="00E23756"/>
    <w:rsid w:val="00E24614"/>
    <w:rsid w:val="00E24A25"/>
    <w:rsid w:val="00E265AB"/>
    <w:rsid w:val="00E270D4"/>
    <w:rsid w:val="00E27D26"/>
    <w:rsid w:val="00E305E2"/>
    <w:rsid w:val="00E31BA3"/>
    <w:rsid w:val="00E3218A"/>
    <w:rsid w:val="00E33A10"/>
    <w:rsid w:val="00E3419C"/>
    <w:rsid w:val="00E34356"/>
    <w:rsid w:val="00E37E83"/>
    <w:rsid w:val="00E436D1"/>
    <w:rsid w:val="00E445BA"/>
    <w:rsid w:val="00E456BF"/>
    <w:rsid w:val="00E45FBD"/>
    <w:rsid w:val="00E46D7E"/>
    <w:rsid w:val="00E47305"/>
    <w:rsid w:val="00E5060F"/>
    <w:rsid w:val="00E50C7B"/>
    <w:rsid w:val="00E5316C"/>
    <w:rsid w:val="00E53797"/>
    <w:rsid w:val="00E54880"/>
    <w:rsid w:val="00E54DD7"/>
    <w:rsid w:val="00E57F92"/>
    <w:rsid w:val="00E611A7"/>
    <w:rsid w:val="00E620C5"/>
    <w:rsid w:val="00E63329"/>
    <w:rsid w:val="00E67427"/>
    <w:rsid w:val="00E70240"/>
    <w:rsid w:val="00E707E8"/>
    <w:rsid w:val="00E71244"/>
    <w:rsid w:val="00E806DB"/>
    <w:rsid w:val="00E83EA8"/>
    <w:rsid w:val="00E84253"/>
    <w:rsid w:val="00E854EA"/>
    <w:rsid w:val="00E857EB"/>
    <w:rsid w:val="00E85D84"/>
    <w:rsid w:val="00E877EB"/>
    <w:rsid w:val="00E90140"/>
    <w:rsid w:val="00E9097E"/>
    <w:rsid w:val="00E90D68"/>
    <w:rsid w:val="00E925AF"/>
    <w:rsid w:val="00E92BB5"/>
    <w:rsid w:val="00E92D4A"/>
    <w:rsid w:val="00EA079A"/>
    <w:rsid w:val="00EA08BF"/>
    <w:rsid w:val="00EA141F"/>
    <w:rsid w:val="00EA2CF0"/>
    <w:rsid w:val="00EA36C7"/>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51ED"/>
    <w:rsid w:val="00EE77EA"/>
    <w:rsid w:val="00EE7B73"/>
    <w:rsid w:val="00EF0CF6"/>
    <w:rsid w:val="00EF14BC"/>
    <w:rsid w:val="00EF4511"/>
    <w:rsid w:val="00EF45A4"/>
    <w:rsid w:val="00EF4D88"/>
    <w:rsid w:val="00EF7F22"/>
    <w:rsid w:val="00F02D8F"/>
    <w:rsid w:val="00F040C5"/>
    <w:rsid w:val="00F04DB6"/>
    <w:rsid w:val="00F06517"/>
    <w:rsid w:val="00F06A49"/>
    <w:rsid w:val="00F11086"/>
    <w:rsid w:val="00F11246"/>
    <w:rsid w:val="00F1161F"/>
    <w:rsid w:val="00F1356E"/>
    <w:rsid w:val="00F15203"/>
    <w:rsid w:val="00F153C4"/>
    <w:rsid w:val="00F1691B"/>
    <w:rsid w:val="00F17615"/>
    <w:rsid w:val="00F207F5"/>
    <w:rsid w:val="00F214E5"/>
    <w:rsid w:val="00F2531C"/>
    <w:rsid w:val="00F25554"/>
    <w:rsid w:val="00F27441"/>
    <w:rsid w:val="00F27480"/>
    <w:rsid w:val="00F31C5E"/>
    <w:rsid w:val="00F33A7A"/>
    <w:rsid w:val="00F35481"/>
    <w:rsid w:val="00F3578F"/>
    <w:rsid w:val="00F40ED3"/>
    <w:rsid w:val="00F42EEB"/>
    <w:rsid w:val="00F4452E"/>
    <w:rsid w:val="00F4700E"/>
    <w:rsid w:val="00F4764D"/>
    <w:rsid w:val="00F51CC7"/>
    <w:rsid w:val="00F52E20"/>
    <w:rsid w:val="00F54823"/>
    <w:rsid w:val="00F54BBD"/>
    <w:rsid w:val="00F552F9"/>
    <w:rsid w:val="00F60276"/>
    <w:rsid w:val="00F61150"/>
    <w:rsid w:val="00F62CE7"/>
    <w:rsid w:val="00F6392F"/>
    <w:rsid w:val="00F64A04"/>
    <w:rsid w:val="00F64E47"/>
    <w:rsid w:val="00F66C50"/>
    <w:rsid w:val="00F736D8"/>
    <w:rsid w:val="00F74AAD"/>
    <w:rsid w:val="00F7531A"/>
    <w:rsid w:val="00F7649D"/>
    <w:rsid w:val="00F77D28"/>
    <w:rsid w:val="00F811A1"/>
    <w:rsid w:val="00F814C6"/>
    <w:rsid w:val="00F90384"/>
    <w:rsid w:val="00F91437"/>
    <w:rsid w:val="00F92D7A"/>
    <w:rsid w:val="00F944F4"/>
    <w:rsid w:val="00F9660E"/>
    <w:rsid w:val="00FA534C"/>
    <w:rsid w:val="00FA5F74"/>
    <w:rsid w:val="00FB0901"/>
    <w:rsid w:val="00FB0F32"/>
    <w:rsid w:val="00FB0FFC"/>
    <w:rsid w:val="00FB3D6E"/>
    <w:rsid w:val="00FB4106"/>
    <w:rsid w:val="00FB43B6"/>
    <w:rsid w:val="00FB5538"/>
    <w:rsid w:val="00FB5888"/>
    <w:rsid w:val="00FC4005"/>
    <w:rsid w:val="00FC4187"/>
    <w:rsid w:val="00FC48DC"/>
    <w:rsid w:val="00FC4ADC"/>
    <w:rsid w:val="00FC67B5"/>
    <w:rsid w:val="00FC754E"/>
    <w:rsid w:val="00FD0D80"/>
    <w:rsid w:val="00FD1496"/>
    <w:rsid w:val="00FD2090"/>
    <w:rsid w:val="00FD22C4"/>
    <w:rsid w:val="00FD23D3"/>
    <w:rsid w:val="00FD387A"/>
    <w:rsid w:val="00FD47FB"/>
    <w:rsid w:val="00FD4CF0"/>
    <w:rsid w:val="00FD5180"/>
    <w:rsid w:val="00FD58ED"/>
    <w:rsid w:val="00FD67BC"/>
    <w:rsid w:val="00FD6B3D"/>
    <w:rsid w:val="00FD7CB4"/>
    <w:rsid w:val="00FE17E8"/>
    <w:rsid w:val="00FE1D3C"/>
    <w:rsid w:val="00FE236F"/>
    <w:rsid w:val="00FE37A8"/>
    <w:rsid w:val="00FE41E1"/>
    <w:rsid w:val="00FE4E6E"/>
    <w:rsid w:val="00FE60C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iPriority w:val="9"/>
    <w:semiHidden/>
    <w:unhideWhenUsed/>
    <w:qFormat/>
    <w:rsid w:val="00C9754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
    <w:basedOn w:val="a"/>
    <w:link w:val="aa"/>
    <w:uiPriority w:val="34"/>
    <w:qFormat/>
    <w:rsid w:val="00931627"/>
    <w:pPr>
      <w:ind w:leftChars="400" w:left="840"/>
    </w:pPr>
  </w:style>
  <w:style w:type="character" w:customStyle="1" w:styleId="20">
    <w:name w:val="标题 2 字符"/>
    <w:aliases w:val="H2 字符,h2 字符,2nd level 字符,†berschrift 2 字符,õberschrift 2 字符,UNDERRUBRIK 1-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a"/>
    <w:link w:val="ProposalChar"/>
    <w:qFormat/>
    <w:rsid w:val="00BA688A"/>
    <w:pPr>
      <w:numPr>
        <w:numId w:val="3"/>
      </w:numPr>
      <w:tabs>
        <w:tab w:val="left" w:pos="1560"/>
      </w:tabs>
      <w:spacing w:after="180"/>
    </w:pPr>
    <w:rPr>
      <w:rFonts w:eastAsia="Times New Roman"/>
      <w:b/>
    </w:rPr>
  </w:style>
  <w:style w:type="paragraph" w:customStyle="1" w:styleId="References">
    <w:name w:val="References"/>
    <w:basedOn w:val="a"/>
    <w:qFormat/>
    <w:rsid w:val="004F4EE4"/>
    <w:pPr>
      <w:numPr>
        <w:ilvl w:val="2"/>
        <w:numId w:val="5"/>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a"/>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 w:type="character" w:customStyle="1" w:styleId="30">
    <w:name w:val="标题 3 字符"/>
    <w:basedOn w:val="a0"/>
    <w:link w:val="3"/>
    <w:uiPriority w:val="9"/>
    <w:semiHidden/>
    <w:rsid w:val="00C9754A"/>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57325644">
      <w:bodyDiv w:val="1"/>
      <w:marLeft w:val="0"/>
      <w:marRight w:val="0"/>
      <w:marTop w:val="0"/>
      <w:marBottom w:val="0"/>
      <w:divBdr>
        <w:top w:val="none" w:sz="0" w:space="0" w:color="auto"/>
        <w:left w:val="none" w:sz="0" w:space="0" w:color="auto"/>
        <w:bottom w:val="none" w:sz="0" w:space="0" w:color="auto"/>
        <w:right w:val="none" w:sz="0" w:space="0" w:color="auto"/>
      </w:divBdr>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9717376">
      <w:bodyDiv w:val="1"/>
      <w:marLeft w:val="0"/>
      <w:marRight w:val="0"/>
      <w:marTop w:val="0"/>
      <w:marBottom w:val="0"/>
      <w:divBdr>
        <w:top w:val="none" w:sz="0" w:space="0" w:color="auto"/>
        <w:left w:val="none" w:sz="0" w:space="0" w:color="auto"/>
        <w:bottom w:val="none" w:sz="0" w:space="0" w:color="auto"/>
        <w:right w:val="none" w:sz="0" w:space="0" w:color="auto"/>
      </w:divBdr>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03160052">
      <w:bodyDiv w:val="1"/>
      <w:marLeft w:val="0"/>
      <w:marRight w:val="0"/>
      <w:marTop w:val="0"/>
      <w:marBottom w:val="0"/>
      <w:divBdr>
        <w:top w:val="none" w:sz="0" w:space="0" w:color="auto"/>
        <w:left w:val="none" w:sz="0" w:space="0" w:color="auto"/>
        <w:bottom w:val="none" w:sz="0" w:space="0" w:color="auto"/>
        <w:right w:val="none" w:sz="0" w:space="0" w:color="auto"/>
      </w:divBdr>
    </w:div>
    <w:div w:id="846598652">
      <w:bodyDiv w:val="1"/>
      <w:marLeft w:val="0"/>
      <w:marRight w:val="0"/>
      <w:marTop w:val="0"/>
      <w:marBottom w:val="0"/>
      <w:divBdr>
        <w:top w:val="none" w:sz="0" w:space="0" w:color="auto"/>
        <w:left w:val="none" w:sz="0" w:space="0" w:color="auto"/>
        <w:bottom w:val="none" w:sz="0" w:space="0" w:color="auto"/>
        <w:right w:val="none" w:sz="0" w:space="0" w:color="auto"/>
      </w:divBdr>
    </w:div>
    <w:div w:id="859902681">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0903472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1871663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C443E-3493-462A-98B5-27D75196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451</cp:revision>
  <dcterms:created xsi:type="dcterms:W3CDTF">2024-03-12T14:57:00Z</dcterms:created>
  <dcterms:modified xsi:type="dcterms:W3CDTF">2025-08-14T01:59:00Z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